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658287" w14:textId="6AF26351" w:rsidR="0006620E" w:rsidRDefault="0006620E" w:rsidP="000662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Meeting #8</w:t>
      </w:r>
      <w:r w:rsidR="000473B0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RP-1</w:t>
      </w:r>
      <w:r w:rsidR="00780C89">
        <w:rPr>
          <w:b/>
          <w:noProof/>
          <w:sz w:val="24"/>
        </w:rPr>
        <w:t>9</w:t>
      </w:r>
      <w:r w:rsidR="000473B0">
        <w:rPr>
          <w:b/>
          <w:noProof/>
          <w:sz w:val="24"/>
        </w:rPr>
        <w:t>1</w:t>
      </w:r>
      <w:r w:rsidR="006830E2">
        <w:rPr>
          <w:b/>
          <w:noProof/>
          <w:sz w:val="24"/>
        </w:rPr>
        <w:t>880</w:t>
      </w:r>
    </w:p>
    <w:p w14:paraId="7E4D2DAF" w14:textId="6C47D556" w:rsidR="006A45BA" w:rsidRPr="006A45BA" w:rsidRDefault="000473B0" w:rsidP="000662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473B0">
        <w:rPr>
          <w:b/>
          <w:noProof/>
          <w:sz w:val="24"/>
        </w:rPr>
        <w:t xml:space="preserve">Newport Beach, USA, </w:t>
      </w:r>
      <w:r w:rsidR="006830E2">
        <w:rPr>
          <w:b/>
          <w:noProof/>
          <w:sz w:val="24"/>
        </w:rPr>
        <w:t>September</w:t>
      </w:r>
      <w:r w:rsidR="006830E2" w:rsidRPr="000473B0">
        <w:rPr>
          <w:b/>
          <w:noProof/>
          <w:sz w:val="24"/>
        </w:rPr>
        <w:t xml:space="preserve"> </w:t>
      </w:r>
      <w:r w:rsidR="006830E2">
        <w:rPr>
          <w:b/>
          <w:noProof/>
          <w:sz w:val="24"/>
        </w:rPr>
        <w:t>16-20</w:t>
      </w:r>
      <w:r w:rsidR="006830E2" w:rsidRPr="000473B0">
        <w:rPr>
          <w:b/>
          <w:noProof/>
          <w:sz w:val="24"/>
        </w:rPr>
        <w:t>, 2019</w:t>
      </w:r>
      <w:r w:rsidR="006830E2">
        <w:rPr>
          <w:b/>
          <w:noProof/>
          <w:sz w:val="24"/>
        </w:rPr>
        <w:t xml:space="preserve">                                    </w:t>
      </w:r>
      <w:proofErr w:type="gramStart"/>
      <w:r w:rsidR="006830E2">
        <w:rPr>
          <w:b/>
          <w:noProof/>
          <w:sz w:val="24"/>
        </w:rPr>
        <w:t xml:space="preserve">   </w:t>
      </w:r>
      <w:r w:rsidR="006830E2">
        <w:rPr>
          <w:rFonts w:eastAsia="Batang" w:cs="Arial"/>
          <w:sz w:val="18"/>
          <w:szCs w:val="18"/>
          <w:lang w:eastAsia="zh-CN"/>
        </w:rPr>
        <w:t>(</w:t>
      </w:r>
      <w:proofErr w:type="gramEnd"/>
      <w:r w:rsidR="006830E2">
        <w:rPr>
          <w:rFonts w:eastAsia="Batang" w:cs="Arial"/>
          <w:sz w:val="18"/>
          <w:szCs w:val="18"/>
          <w:lang w:eastAsia="zh-CN"/>
        </w:rPr>
        <w:t>revision of RP-191416)</w:t>
      </w:r>
      <w:r w:rsidR="006830E2">
        <w:rPr>
          <w:b/>
          <w:noProof/>
          <w:sz w:val="24"/>
        </w:rPr>
        <w:tab/>
      </w:r>
      <w:r w:rsidR="00F70F1C">
        <w:rPr>
          <w:b/>
          <w:noProof/>
          <w:sz w:val="24"/>
        </w:rPr>
        <w:tab/>
      </w:r>
    </w:p>
    <w:p w14:paraId="71DE9F10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48918D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A8A6C23" w14:textId="23C92525" w:rsidR="00AE25BF" w:rsidRPr="006E5DD5" w:rsidRDefault="00AE25BF" w:rsidP="0028798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10B4B">
        <w:rPr>
          <w:rFonts w:ascii="Arial" w:eastAsia="Batang" w:hAnsi="Arial"/>
          <w:b/>
          <w:lang w:val="en-US" w:eastAsia="zh-CN"/>
        </w:rPr>
        <w:t>Ericsson</w:t>
      </w:r>
      <w:bookmarkStart w:id="0" w:name="_GoBack"/>
      <w:bookmarkEnd w:id="0"/>
    </w:p>
    <w:p w14:paraId="4B633C80" w14:textId="188628D2" w:rsidR="0028798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830E2">
        <w:rPr>
          <w:rFonts w:ascii="Arial" w:eastAsia="Batang" w:hAnsi="Arial" w:cs="Arial"/>
          <w:b/>
          <w:lang w:eastAsia="zh-CN"/>
        </w:rPr>
        <w:t>Revised</w:t>
      </w:r>
      <w:r w:rsidR="0028798B">
        <w:rPr>
          <w:rFonts w:ascii="Arial" w:eastAsia="Batang" w:hAnsi="Arial" w:cs="Arial"/>
          <w:b/>
          <w:lang w:eastAsia="zh-CN"/>
        </w:rPr>
        <w:t xml:space="preserve"> WID</w:t>
      </w:r>
      <w:r w:rsidR="000D6A7C">
        <w:rPr>
          <w:rFonts w:ascii="Arial" w:eastAsia="Batang" w:hAnsi="Arial" w:cs="Arial"/>
          <w:b/>
          <w:lang w:eastAsia="zh-CN"/>
        </w:rPr>
        <w:t>:</w:t>
      </w:r>
      <w:r w:rsidR="0028798B">
        <w:rPr>
          <w:rFonts w:ascii="Arial" w:eastAsia="Batang" w:hAnsi="Arial" w:cs="Arial"/>
          <w:b/>
          <w:lang w:eastAsia="zh-CN"/>
        </w:rPr>
        <w:t xml:space="preserve"> introduction of </w:t>
      </w:r>
      <w:r w:rsidR="000D6A7C">
        <w:rPr>
          <w:rFonts w:ascii="Arial" w:eastAsia="Batang" w:hAnsi="Arial" w:cs="Arial"/>
          <w:b/>
          <w:lang w:eastAsia="zh-CN"/>
        </w:rPr>
        <w:t xml:space="preserve">Band </w:t>
      </w:r>
      <w:r w:rsidR="00091D15">
        <w:rPr>
          <w:rFonts w:ascii="Arial" w:eastAsia="Batang" w:hAnsi="Arial" w:cs="Arial"/>
          <w:b/>
          <w:lang w:eastAsia="zh-CN"/>
        </w:rPr>
        <w:t>n</w:t>
      </w:r>
      <w:r w:rsidR="00B10B4B">
        <w:rPr>
          <w:rFonts w:ascii="Arial" w:eastAsia="Batang" w:hAnsi="Arial" w:cs="Arial"/>
          <w:b/>
          <w:lang w:eastAsia="zh-CN"/>
        </w:rPr>
        <w:t>259</w:t>
      </w:r>
    </w:p>
    <w:p w14:paraId="3914E6C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1E5FF76" w14:textId="214CC09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A3492">
        <w:rPr>
          <w:rFonts w:ascii="Arial" w:eastAsia="Batang" w:hAnsi="Arial"/>
          <w:b/>
          <w:lang w:eastAsia="zh-CN"/>
        </w:rPr>
        <w:t>9</w:t>
      </w:r>
      <w:r w:rsidR="006830E2">
        <w:rPr>
          <w:rFonts w:ascii="Arial" w:eastAsia="Batang" w:hAnsi="Arial"/>
          <w:b/>
          <w:lang w:eastAsia="zh-CN"/>
        </w:rPr>
        <w:t>.5.2</w:t>
      </w:r>
    </w:p>
    <w:p w14:paraId="1F86414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C836B4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58B67F5E" w14:textId="77777777" w:rsidR="003F268E" w:rsidRPr="00C821C5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821C5" w:rsidRPr="00C821C5">
        <w:t>New WID on introduction of n</w:t>
      </w:r>
      <w:r w:rsidR="001A1F22">
        <w:t>259</w:t>
      </w:r>
    </w:p>
    <w:p w14:paraId="6C412292" w14:textId="5968CFFB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BF5C6A">
        <w:t xml:space="preserve"> </w:t>
      </w:r>
      <w:r w:rsidR="00C821C5">
        <w:t>NR_</w:t>
      </w:r>
      <w:r w:rsidR="00016C2D">
        <w:t>n</w:t>
      </w:r>
      <w:r w:rsidR="00B10B4B">
        <w:t>259</w:t>
      </w:r>
    </w:p>
    <w:p w14:paraId="19D82AAF" w14:textId="0FFB6D20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0473B0">
        <w:t>830097</w:t>
      </w:r>
    </w:p>
    <w:p w14:paraId="14EA47EE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7AD62C74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5746AC9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E31523F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A00DCB" w14:paraId="6CE2B3FF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52D21B1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723EDE" w14:textId="77777777" w:rsidR="00ED67DA" w:rsidRPr="00A00DCB" w:rsidRDefault="00790FA1" w:rsidP="00707203">
            <w:pPr>
              <w:pStyle w:val="TAL"/>
              <w:jc w:val="center"/>
              <w:rPr>
                <w:b/>
                <w:bCs/>
                <w:lang w:eastAsia="ja-JP"/>
              </w:rPr>
            </w:pPr>
            <w:r w:rsidRPr="00A00DCB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  <w:tr w:rsidR="00ED67DA" w:rsidRPr="00A00DCB" w14:paraId="20DAD3E3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0202650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6A9B75" w14:textId="77777777" w:rsidR="00ED67DA" w:rsidRPr="00A00DCB" w:rsidRDefault="00790FA1" w:rsidP="00707203">
            <w:pPr>
              <w:pStyle w:val="TAL"/>
              <w:jc w:val="center"/>
              <w:rPr>
                <w:b/>
                <w:bCs/>
                <w:lang w:eastAsia="ja-JP"/>
              </w:rPr>
            </w:pPr>
            <w:r w:rsidRPr="00A00DCB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</w:tbl>
    <w:p w14:paraId="05FF7306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A00DCB" w14:paraId="76DD54A5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3EC7290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0F3DFCC" w14:textId="77777777"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14:paraId="3A5EC79C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4053F58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85BE11E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D8270B" w14:textId="77777777"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14:paraId="28A93F4F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11C73D3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B9462C9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69E7989" w14:textId="77777777"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14:paraId="288CE41E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FEE788F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A94155C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E045DBD" w14:textId="77777777"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0181F2D" w14:textId="77777777" w:rsidR="008A76FD" w:rsidRDefault="008A76FD" w:rsidP="00FC3B6D">
      <w:pPr>
        <w:ind w:right="-99"/>
      </w:pPr>
    </w:p>
    <w:p w14:paraId="7870D7BD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99"/>
        <w:gridCol w:w="1008"/>
        <w:gridCol w:w="486"/>
        <w:gridCol w:w="476"/>
        <w:gridCol w:w="476"/>
        <w:gridCol w:w="1587"/>
      </w:tblGrid>
      <w:tr w:rsidR="004260A5" w:rsidRPr="00A00DCB" w14:paraId="5A04E5E1" w14:textId="77777777" w:rsidTr="00405ABA">
        <w:trPr>
          <w:jc w:val="center"/>
        </w:trPr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115810" w14:textId="77777777"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Affects:</w:t>
            </w:r>
          </w:p>
        </w:tc>
        <w:tc>
          <w:tcPr>
            <w:tcW w:w="1008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06C0E97" w14:textId="77777777" w:rsidR="004260A5" w:rsidRPr="00A00DCB" w:rsidRDefault="004260A5" w:rsidP="004A40BE">
            <w:pPr>
              <w:pStyle w:val="TAH"/>
            </w:pPr>
            <w:r w:rsidRPr="00A00DC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789A36" w14:textId="77777777" w:rsidR="004260A5" w:rsidRPr="00A00DCB" w:rsidRDefault="004260A5" w:rsidP="004A40BE">
            <w:pPr>
              <w:pStyle w:val="TAH"/>
            </w:pPr>
            <w:r w:rsidRPr="00A00DC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C0DDEA" w14:textId="77777777" w:rsidR="004260A5" w:rsidRPr="00A00DCB" w:rsidRDefault="004260A5" w:rsidP="004A40BE">
            <w:pPr>
              <w:pStyle w:val="TAH"/>
            </w:pPr>
            <w:r w:rsidRPr="00A00DC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0E1ABE" w14:textId="77777777" w:rsidR="004260A5" w:rsidRPr="00A00DCB" w:rsidRDefault="004260A5" w:rsidP="004A40BE">
            <w:pPr>
              <w:pStyle w:val="TAH"/>
            </w:pPr>
            <w:r w:rsidRPr="00A00DC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24E8D5" w14:textId="77777777" w:rsidR="004260A5" w:rsidRPr="00A00DCB" w:rsidRDefault="004260A5" w:rsidP="00BF7C9D">
            <w:pPr>
              <w:pStyle w:val="TAH"/>
            </w:pPr>
            <w:r w:rsidRPr="00A00DCB">
              <w:t>Others</w:t>
            </w:r>
            <w:r w:rsidR="00BF7C9D" w:rsidRPr="00A00DCB">
              <w:t xml:space="preserve"> (specify)</w:t>
            </w:r>
          </w:p>
        </w:tc>
      </w:tr>
      <w:tr w:rsidR="004260A5" w:rsidRPr="00A00DCB" w14:paraId="7048EA5E" w14:textId="77777777" w:rsidTr="00405ABA">
        <w:trPr>
          <w:jc w:val="center"/>
        </w:trPr>
        <w:tc>
          <w:tcPr>
            <w:tcW w:w="1199" w:type="dxa"/>
            <w:tcBorders>
              <w:top w:val="nil"/>
              <w:right w:val="single" w:sz="12" w:space="0" w:color="auto"/>
            </w:tcBorders>
          </w:tcPr>
          <w:p w14:paraId="08F3D2EA" w14:textId="77777777"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Yes</w:t>
            </w:r>
          </w:p>
        </w:tc>
        <w:tc>
          <w:tcPr>
            <w:tcW w:w="1008" w:type="dxa"/>
            <w:tcBorders>
              <w:top w:val="nil"/>
              <w:left w:val="nil"/>
            </w:tcBorders>
          </w:tcPr>
          <w:p w14:paraId="0CEF1D3F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C41C33E" w14:textId="77777777"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1EBF4B2" w14:textId="77777777" w:rsidR="004260A5" w:rsidRPr="00A00DCB" w:rsidRDefault="00D37200" w:rsidP="004A40B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4171BF8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98C1A0" w14:textId="77777777" w:rsidR="004260A5" w:rsidRPr="00A00DCB" w:rsidRDefault="004260A5" w:rsidP="004A40BE">
            <w:pPr>
              <w:pStyle w:val="TAC"/>
            </w:pPr>
          </w:p>
        </w:tc>
      </w:tr>
      <w:tr w:rsidR="004260A5" w:rsidRPr="00A00DCB" w14:paraId="60313F3F" w14:textId="77777777" w:rsidTr="00405ABA">
        <w:trPr>
          <w:jc w:val="center"/>
        </w:trPr>
        <w:tc>
          <w:tcPr>
            <w:tcW w:w="1199" w:type="dxa"/>
            <w:tcBorders>
              <w:right w:val="single" w:sz="12" w:space="0" w:color="auto"/>
            </w:tcBorders>
          </w:tcPr>
          <w:p w14:paraId="385410C9" w14:textId="77777777"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No</w:t>
            </w:r>
          </w:p>
        </w:tc>
        <w:tc>
          <w:tcPr>
            <w:tcW w:w="1008" w:type="dxa"/>
            <w:tcBorders>
              <w:left w:val="nil"/>
            </w:tcBorders>
          </w:tcPr>
          <w:p w14:paraId="0C14B395" w14:textId="77777777"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13A1653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7734A8" w14:textId="77777777" w:rsidR="004260A5" w:rsidRPr="00A00DCB" w:rsidRDefault="004260A5" w:rsidP="004A40BE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042C0E51" w14:textId="77777777"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292DE184" w14:textId="77777777"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</w:tr>
      <w:tr w:rsidR="004260A5" w:rsidRPr="00A00DCB" w14:paraId="7568B0BA" w14:textId="77777777" w:rsidTr="00405ABA">
        <w:trPr>
          <w:jc w:val="center"/>
        </w:trPr>
        <w:tc>
          <w:tcPr>
            <w:tcW w:w="1199" w:type="dxa"/>
            <w:tcBorders>
              <w:right w:val="single" w:sz="12" w:space="0" w:color="auto"/>
            </w:tcBorders>
          </w:tcPr>
          <w:p w14:paraId="5C5439DD" w14:textId="77777777"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Don't know</w:t>
            </w:r>
          </w:p>
        </w:tc>
        <w:tc>
          <w:tcPr>
            <w:tcW w:w="1008" w:type="dxa"/>
            <w:tcBorders>
              <w:left w:val="nil"/>
            </w:tcBorders>
          </w:tcPr>
          <w:p w14:paraId="263CB54B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03C834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243114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7BC355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01500C" w14:textId="77777777" w:rsidR="004260A5" w:rsidRPr="00A00DCB" w:rsidRDefault="004260A5" w:rsidP="004A40BE">
            <w:pPr>
              <w:pStyle w:val="TAC"/>
            </w:pPr>
          </w:p>
        </w:tc>
      </w:tr>
    </w:tbl>
    <w:p w14:paraId="4C50BDA4" w14:textId="77777777" w:rsidR="008A76FD" w:rsidRDefault="008A76FD" w:rsidP="001C5C86">
      <w:pPr>
        <w:ind w:right="-99"/>
        <w:rPr>
          <w:b/>
        </w:rPr>
      </w:pPr>
    </w:p>
    <w:p w14:paraId="50880FF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D9A3A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E68934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A00DCB" w14:paraId="712ED01B" w14:textId="77777777" w:rsidTr="006B4280">
        <w:tc>
          <w:tcPr>
            <w:tcW w:w="675" w:type="dxa"/>
          </w:tcPr>
          <w:p w14:paraId="1CE75241" w14:textId="77777777" w:rsidR="004876B9" w:rsidRPr="00A00D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4B4F51" w14:textId="77777777" w:rsidR="004876B9" w:rsidRPr="00A00DC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A00DCB">
              <w:rPr>
                <w:color w:val="4F81BD"/>
                <w:sz w:val="20"/>
              </w:rPr>
              <w:t>Feature</w:t>
            </w:r>
          </w:p>
        </w:tc>
      </w:tr>
      <w:tr w:rsidR="004876B9" w:rsidRPr="00A00DCB" w14:paraId="778BD2F9" w14:textId="77777777" w:rsidTr="004260A5">
        <w:tc>
          <w:tcPr>
            <w:tcW w:w="675" w:type="dxa"/>
          </w:tcPr>
          <w:p w14:paraId="2BF29B6A" w14:textId="77777777" w:rsidR="004876B9" w:rsidRPr="00A00DCB" w:rsidRDefault="00A00703" w:rsidP="00A10539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540F1E0" w14:textId="77777777" w:rsidR="004876B9" w:rsidRPr="00A00DCB" w:rsidRDefault="004876B9" w:rsidP="004260A5">
            <w:pPr>
              <w:pStyle w:val="TAH"/>
              <w:ind w:right="-99"/>
              <w:jc w:val="left"/>
            </w:pPr>
            <w:r w:rsidRPr="00A00DCB">
              <w:t>Building Block</w:t>
            </w:r>
          </w:p>
        </w:tc>
      </w:tr>
      <w:tr w:rsidR="004876B9" w:rsidRPr="00A00DCB" w14:paraId="480437C5" w14:textId="77777777" w:rsidTr="004260A5">
        <w:tc>
          <w:tcPr>
            <w:tcW w:w="675" w:type="dxa"/>
          </w:tcPr>
          <w:p w14:paraId="4A2987ED" w14:textId="77777777" w:rsidR="004876B9" w:rsidRPr="00A00D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6507779" w14:textId="77777777" w:rsidR="004876B9" w:rsidRPr="00A00DC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00DC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A00DCB" w14:paraId="6E15C038" w14:textId="77777777" w:rsidTr="001759A7">
        <w:tc>
          <w:tcPr>
            <w:tcW w:w="675" w:type="dxa"/>
          </w:tcPr>
          <w:p w14:paraId="64DC6019" w14:textId="77777777" w:rsidR="00BF7C9D" w:rsidRPr="00A00DC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55F8F9F" w14:textId="77777777" w:rsidR="00BF7C9D" w:rsidRPr="00A00DCB" w:rsidRDefault="00BF7C9D" w:rsidP="001759A7">
            <w:pPr>
              <w:pStyle w:val="TAH"/>
              <w:ind w:right="-99"/>
              <w:jc w:val="left"/>
            </w:pPr>
            <w:r w:rsidRPr="00A00DCB">
              <w:rPr>
                <w:color w:val="4F81BD"/>
                <w:sz w:val="20"/>
              </w:rPr>
              <w:t>Study Item</w:t>
            </w:r>
          </w:p>
        </w:tc>
      </w:tr>
    </w:tbl>
    <w:p w14:paraId="537C0F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</w:t>
      </w:r>
      <w:r w:rsidR="000C6E0A">
        <w:rPr>
          <w:color w:val="0000FF"/>
        </w:rPr>
        <w:t xml:space="preserve"> </w:t>
      </w:r>
      <w:r>
        <w:rPr>
          <w:color w:val="0000FF"/>
        </w:rPr>
        <w:t xml:space="preserve">/Testing parts in RAN WIDs are Building Blocks. Only if they are under SA or CT umbrella, we define them as work tasks. </w:t>
      </w:r>
      <w:r w:rsidRPr="004735AB">
        <w:rPr>
          <w:color w:val="0000FF"/>
        </w:rPr>
        <w:t>If you are in doubt, please contact MCC.</w:t>
      </w:r>
    </w:p>
    <w:p w14:paraId="595CC598" w14:textId="77777777" w:rsidR="004876B9" w:rsidRDefault="004876B9" w:rsidP="001C5C86">
      <w:pPr>
        <w:ind w:right="-99"/>
        <w:rPr>
          <w:b/>
        </w:rPr>
      </w:pPr>
    </w:p>
    <w:p w14:paraId="57152DF0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6290223B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A00DCB" w14:paraId="59AAB2BD" w14:textId="77777777" w:rsidTr="006B4280">
        <w:tc>
          <w:tcPr>
            <w:tcW w:w="9606" w:type="dxa"/>
            <w:gridSpan w:val="3"/>
            <w:shd w:val="clear" w:color="auto" w:fill="E0E0E0"/>
          </w:tcPr>
          <w:p w14:paraId="4E7E2DAA" w14:textId="77777777" w:rsidR="004876B9" w:rsidRPr="00A00DCB" w:rsidRDefault="00E92452" w:rsidP="00BF7C9D">
            <w:pPr>
              <w:pStyle w:val="TAH"/>
              <w:ind w:right="-99"/>
              <w:jc w:val="left"/>
            </w:pPr>
            <w:r w:rsidRPr="00A00DCB">
              <w:t xml:space="preserve">Parent and child Work Items </w:t>
            </w:r>
          </w:p>
        </w:tc>
      </w:tr>
      <w:tr w:rsidR="004876B9" w:rsidRPr="00A00DCB" w14:paraId="5741C2DD" w14:textId="77777777" w:rsidTr="006B4280">
        <w:tc>
          <w:tcPr>
            <w:tcW w:w="1101" w:type="dxa"/>
            <w:shd w:val="clear" w:color="auto" w:fill="E0E0E0"/>
          </w:tcPr>
          <w:p w14:paraId="0497F0A7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3F7F109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Title</w:t>
            </w:r>
          </w:p>
        </w:tc>
        <w:tc>
          <w:tcPr>
            <w:tcW w:w="4536" w:type="dxa"/>
            <w:shd w:val="clear" w:color="auto" w:fill="E0E0E0"/>
          </w:tcPr>
          <w:p w14:paraId="69E6D337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Nature of relationship</w:t>
            </w:r>
          </w:p>
        </w:tc>
      </w:tr>
      <w:tr w:rsidR="004876B9" w:rsidRPr="00A00DCB" w14:paraId="29F50412" w14:textId="77777777" w:rsidTr="00A36378">
        <w:tc>
          <w:tcPr>
            <w:tcW w:w="1101" w:type="dxa"/>
          </w:tcPr>
          <w:p w14:paraId="10DD88FB" w14:textId="77777777" w:rsidR="004876B9" w:rsidRPr="00A00DCB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1DDCBFDB" w14:textId="77A81D6C" w:rsidR="004876B9" w:rsidRPr="00A00DCB" w:rsidRDefault="003761B9" w:rsidP="00A10539">
            <w:pPr>
              <w:pStyle w:val="TAL"/>
            </w:pPr>
            <w:r w:rsidRPr="00A00DCB">
              <w:t>New WID</w:t>
            </w:r>
            <w:r w:rsidR="000840FF">
              <w:t xml:space="preserve">: </w:t>
            </w:r>
            <w:r w:rsidRPr="00A00DCB">
              <w:t xml:space="preserve">introduction of </w:t>
            </w:r>
            <w:r w:rsidR="000840FF">
              <w:t xml:space="preserve">Band </w:t>
            </w:r>
            <w:r w:rsidRPr="00A00DCB">
              <w:t>n</w:t>
            </w:r>
            <w:r w:rsidR="00B10B4B">
              <w:t>259</w:t>
            </w:r>
          </w:p>
        </w:tc>
        <w:tc>
          <w:tcPr>
            <w:tcW w:w="4536" w:type="dxa"/>
          </w:tcPr>
          <w:p w14:paraId="38B8F0A7" w14:textId="77777777" w:rsidR="004876B9" w:rsidRPr="003761B9" w:rsidRDefault="003761B9" w:rsidP="00982CD6">
            <w:pPr>
              <w:pStyle w:val="tah0"/>
            </w:pPr>
            <w:r w:rsidRPr="003761B9">
              <w:rPr>
                <w:sz w:val="20"/>
              </w:rPr>
              <w:t>Parent WID</w:t>
            </w:r>
          </w:p>
        </w:tc>
      </w:tr>
    </w:tbl>
    <w:p w14:paraId="37A9F25E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</w:t>
      </w:r>
      <w:r w:rsidR="000C6E0A">
        <w:rPr>
          <w:color w:val="0000FF"/>
        </w:rPr>
        <w:t>,</w:t>
      </w:r>
      <w:r>
        <w:rPr>
          <w:color w:val="0000FF"/>
        </w:rPr>
        <w:t xml:space="preserve"> the table above should just include the feature WI Unique ID and title</w:t>
      </w:r>
      <w:r w:rsidR="006355C0">
        <w:rPr>
          <w:color w:val="0000FF"/>
        </w:rPr>
        <w:t>.</w:t>
      </w:r>
    </w:p>
    <w:p w14:paraId="0DC3D319" w14:textId="77777777" w:rsidR="00A9188C" w:rsidRPr="00423949" w:rsidRDefault="004876B9" w:rsidP="00423949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A00DCB" w14:paraId="2FFF6F94" w14:textId="77777777" w:rsidTr="006B4280">
        <w:tc>
          <w:tcPr>
            <w:tcW w:w="9606" w:type="dxa"/>
            <w:gridSpan w:val="3"/>
            <w:shd w:val="clear" w:color="auto" w:fill="E0E0E0"/>
          </w:tcPr>
          <w:p w14:paraId="2C861C7B" w14:textId="77777777" w:rsidR="00A36378" w:rsidRPr="00A00DCB" w:rsidRDefault="00E92452" w:rsidP="001C5C86">
            <w:pPr>
              <w:pStyle w:val="TAH"/>
              <w:ind w:right="-99"/>
              <w:jc w:val="left"/>
            </w:pPr>
            <w:r w:rsidRPr="00A00DCB">
              <w:t>Other related Work Items</w:t>
            </w:r>
            <w:r w:rsidR="005573BB" w:rsidRPr="00A00DCB">
              <w:t xml:space="preserve"> (if any)</w:t>
            </w:r>
          </w:p>
        </w:tc>
      </w:tr>
      <w:tr w:rsidR="004876B9" w:rsidRPr="00A00DCB" w14:paraId="460FB39D" w14:textId="77777777" w:rsidTr="006B4280">
        <w:tc>
          <w:tcPr>
            <w:tcW w:w="1101" w:type="dxa"/>
            <w:shd w:val="clear" w:color="auto" w:fill="E0E0E0"/>
          </w:tcPr>
          <w:p w14:paraId="756852E2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E40AB4D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Title</w:t>
            </w:r>
          </w:p>
        </w:tc>
        <w:tc>
          <w:tcPr>
            <w:tcW w:w="4536" w:type="dxa"/>
            <w:shd w:val="clear" w:color="auto" w:fill="E0E0E0"/>
          </w:tcPr>
          <w:p w14:paraId="51F884E9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Nature of relationship</w:t>
            </w:r>
          </w:p>
        </w:tc>
      </w:tr>
      <w:tr w:rsidR="004876B9" w:rsidRPr="00A00DCB" w14:paraId="650D20F2" w14:textId="77777777" w:rsidTr="00A36378">
        <w:tc>
          <w:tcPr>
            <w:tcW w:w="1101" w:type="dxa"/>
          </w:tcPr>
          <w:p w14:paraId="636A6720" w14:textId="77777777" w:rsidR="004876B9" w:rsidRPr="00A00DCB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04030F58" w14:textId="77777777" w:rsidR="004876B9" w:rsidRPr="00A00DCB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047058D9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14:paraId="43B5D2E2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</w:t>
      </w:r>
      <w:r w:rsidR="000C6E0A">
        <w:rPr>
          <w:color w:val="0000FF"/>
        </w:rPr>
        <w:t>,</w:t>
      </w:r>
      <w:r>
        <w:rPr>
          <w:color w:val="0000FF"/>
        </w:rPr>
        <w:t xml:space="preserve"> related or dependent WIs in other TSGs should be indicated.</w:t>
      </w:r>
    </w:p>
    <w:p w14:paraId="31680251" w14:textId="77777777" w:rsidR="00ED67DA" w:rsidRPr="00ED67DA" w:rsidRDefault="00ED67DA" w:rsidP="00D521C1">
      <w:pPr>
        <w:spacing w:after="0"/>
        <w:ind w:right="-96"/>
      </w:pPr>
    </w:p>
    <w:p w14:paraId="7E2DAB9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584B10F" w14:textId="00A2ED14" w:rsidR="00FD0D80" w:rsidRDefault="005B5773" w:rsidP="00FD0D80">
      <w:pPr>
        <w:spacing w:after="0"/>
      </w:pPr>
      <w:r w:rsidRPr="005B5773">
        <w:rPr>
          <w:lang w:val="en-US"/>
        </w:rPr>
        <w:t>From the WRC-19 preparations, it is evident that many administrations across all ITU regions are interested in the allocation of the whole or part of the 37-43.5 GHz frequency range to mobile services. Therefore, operating bands covering the entire 37-43.5 GHz should be specified by 3GPP to accommodate operations in any part of this range</w:t>
      </w:r>
      <w:r>
        <w:rPr>
          <w:lang w:val="en-US"/>
        </w:rPr>
        <w:t>.</w:t>
      </w:r>
      <w:r w:rsidR="00C03580">
        <w:rPr>
          <w:lang w:val="en-US"/>
        </w:rPr>
        <w:t xml:space="preserve"> </w:t>
      </w:r>
      <w:r w:rsidRPr="005B5773">
        <w:rPr>
          <w:lang w:val="en-US"/>
        </w:rPr>
        <w:t xml:space="preserve">The range 37-40 GHz is already covered by the existing </w:t>
      </w:r>
      <w:r w:rsidR="00B87259">
        <w:rPr>
          <w:lang w:val="en-US"/>
        </w:rPr>
        <w:t>B</w:t>
      </w:r>
      <w:r w:rsidRPr="005B5773">
        <w:rPr>
          <w:lang w:val="en-US"/>
        </w:rPr>
        <w:t>and n260 (37-40 GHz) specified in Rel-15.</w:t>
      </w:r>
      <w:r w:rsidR="00C03580">
        <w:rPr>
          <w:lang w:val="en-US"/>
        </w:rPr>
        <w:t xml:space="preserve"> </w:t>
      </w:r>
      <w:r w:rsidR="00D14A20">
        <w:rPr>
          <w:lang w:val="en-US"/>
        </w:rPr>
        <w:t xml:space="preserve">It is </w:t>
      </w:r>
      <w:r w:rsidRPr="005B5773">
        <w:rPr>
          <w:lang w:val="en-US"/>
        </w:rPr>
        <w:t>necessary to specify a new band</w:t>
      </w:r>
      <w:r w:rsidR="002918E5">
        <w:rPr>
          <w:lang w:val="en-US"/>
        </w:rPr>
        <w:t xml:space="preserve"> </w:t>
      </w:r>
      <w:r w:rsidR="00474E54">
        <w:rPr>
          <w:lang w:val="en-US"/>
        </w:rPr>
        <w:t xml:space="preserve">in </w:t>
      </w:r>
      <w:r w:rsidRPr="005B5773">
        <w:rPr>
          <w:lang w:val="en-US"/>
        </w:rPr>
        <w:t xml:space="preserve">Rel-16 </w:t>
      </w:r>
      <w:r w:rsidR="00CB29A6">
        <w:rPr>
          <w:lang w:val="en-US"/>
        </w:rPr>
        <w:t xml:space="preserve">to cover </w:t>
      </w:r>
      <w:r w:rsidRPr="005B5773">
        <w:rPr>
          <w:lang w:val="en-US"/>
        </w:rPr>
        <w:t>the rest of the range</w:t>
      </w:r>
      <w:r w:rsidR="002918E5">
        <w:rPr>
          <w:lang w:val="en-US"/>
        </w:rPr>
        <w:t xml:space="preserve"> </w:t>
      </w:r>
      <w:r w:rsidR="004F0C61">
        <w:rPr>
          <w:lang w:val="en-US"/>
        </w:rPr>
        <w:t>40</w:t>
      </w:r>
      <w:r w:rsidR="002918E5" w:rsidRPr="005B5773">
        <w:rPr>
          <w:lang w:val="en-US"/>
        </w:rPr>
        <w:t>-43.5 GHz</w:t>
      </w:r>
      <w:r w:rsidRPr="005B5773">
        <w:rPr>
          <w:lang w:val="en-US"/>
        </w:rPr>
        <w:t>.</w:t>
      </w:r>
      <w:r w:rsidR="00CB29A6">
        <w:rPr>
          <w:lang w:val="en-US"/>
        </w:rPr>
        <w:t xml:space="preserve"> </w:t>
      </w:r>
      <w:r w:rsidR="00FD0D80">
        <w:t>The band number n259 is not currently in use and is proposed as the frequency band indicator.</w:t>
      </w:r>
    </w:p>
    <w:p w14:paraId="17CB644E" w14:textId="77777777" w:rsidR="001924D7" w:rsidRDefault="001924D7" w:rsidP="00EE722A"/>
    <w:p w14:paraId="2876EFDC" w14:textId="51DFF51E" w:rsidR="001D0B27" w:rsidRDefault="00EE722A" w:rsidP="00EE722A">
      <w:r w:rsidRPr="00566D38">
        <w:rPr>
          <w:rFonts w:hint="eastAsia"/>
        </w:rPr>
        <w:t xml:space="preserve">WRC-19 agenda item 1.13, </w:t>
      </w:r>
      <w:r w:rsidRPr="00566D38">
        <w:t xml:space="preserve">Resolution </w:t>
      </w:r>
      <w:r w:rsidRPr="00566D38">
        <w:rPr>
          <w:b/>
        </w:rPr>
        <w:t xml:space="preserve">238 </w:t>
      </w:r>
      <w:r w:rsidRPr="005001D7">
        <w:t>(WRC-15)</w:t>
      </w:r>
      <w:r>
        <w:rPr>
          <w:b/>
        </w:rPr>
        <w:t xml:space="preserve"> </w:t>
      </w:r>
      <w:r w:rsidRPr="005001D7">
        <w:t xml:space="preserve">identifies </w:t>
      </w:r>
      <w:r w:rsidRPr="0093759B">
        <w:t>37-40.5 GHz, 42.5-43.5 GHz</w:t>
      </w:r>
      <w:r>
        <w:t xml:space="preserve"> and</w:t>
      </w:r>
      <w:r w:rsidRPr="0093759B">
        <w:t xml:space="preserve"> 40.5-42.5 GHz</w:t>
      </w:r>
      <w:r>
        <w:t xml:space="preserve"> bands as IMT candidate bands.</w:t>
      </w:r>
      <w:r w:rsidR="002E4639">
        <w:t xml:space="preserve"> </w:t>
      </w:r>
      <w:r w:rsidR="001D0B27">
        <w:t>The</w:t>
      </w:r>
      <w:r w:rsidR="002E4639">
        <w:t xml:space="preserve"> position of reg</w:t>
      </w:r>
      <w:r w:rsidR="005800A7">
        <w:t>ul</w:t>
      </w:r>
      <w:r w:rsidR="006C4A56">
        <w:t xml:space="preserve">atory bodies and regional forums </w:t>
      </w:r>
      <w:r w:rsidR="00644081">
        <w:t>regarding</w:t>
      </w:r>
      <w:r w:rsidR="003D2758">
        <w:t xml:space="preserve"> these ranges </w:t>
      </w:r>
      <w:r w:rsidR="006C4A56">
        <w:t>are summarized below</w:t>
      </w:r>
      <w:r w:rsidR="00422D3F">
        <w:t>.</w:t>
      </w:r>
    </w:p>
    <w:p w14:paraId="6BB75F3E" w14:textId="3F1472A3" w:rsidR="006C46CD" w:rsidRDefault="006C46CD" w:rsidP="006C46CD">
      <w:r>
        <w:t>APT (</w:t>
      </w:r>
      <w:r w:rsidRPr="00C57DD9">
        <w:t xml:space="preserve">Asia-Pacific </w:t>
      </w:r>
      <w:proofErr w:type="spellStart"/>
      <w:r w:rsidRPr="00C57DD9">
        <w:t>Telecommunity</w:t>
      </w:r>
      <w:proofErr w:type="spellEnd"/>
      <w:r>
        <w:t xml:space="preserve">): members support identification of the frequency bands 37-40.5 GHz, 40.5-42.5 GHz and 42.5-43.5 GHz, or portions thereof, for IMT considering that protection of the incumbent services in these and adjacent frequency bands should be ensured. </w:t>
      </w:r>
    </w:p>
    <w:p w14:paraId="74CDB84B" w14:textId="3A501EB6" w:rsidR="006C46CD" w:rsidRDefault="006C46CD" w:rsidP="006C46CD">
      <w:r w:rsidRPr="00C57DD9">
        <w:t>ASMG (Arab Spectrum Management Group)</w:t>
      </w:r>
      <w:r w:rsidR="00AD31D2">
        <w:t>: s</w:t>
      </w:r>
      <w:r>
        <w:t>upport</w:t>
      </w:r>
      <w:r w:rsidR="00AD31D2">
        <w:t>s</w:t>
      </w:r>
      <w:r>
        <w:t xml:space="preserve"> IMT identification within the frequency bands</w:t>
      </w:r>
      <w:r w:rsidR="00AD31D2">
        <w:t xml:space="preserve"> </w:t>
      </w:r>
      <w:r>
        <w:t>40.5-42.5GHz and 42.5-43.5GHz.</w:t>
      </w:r>
    </w:p>
    <w:p w14:paraId="13240F4F" w14:textId="3DB46D6B" w:rsidR="006C46CD" w:rsidRDefault="006C46CD" w:rsidP="006C46CD">
      <w:r w:rsidRPr="00506E71">
        <w:rPr>
          <w:bCs/>
        </w:rPr>
        <w:t>CEPT</w:t>
      </w:r>
      <w:r w:rsidR="00AD31D2">
        <w:rPr>
          <w:bCs/>
        </w:rPr>
        <w:t xml:space="preserve"> </w:t>
      </w:r>
      <w:r>
        <w:rPr>
          <w:rFonts w:hint="eastAsia"/>
          <w:lang w:val="en-US"/>
        </w:rPr>
        <w:t>(</w:t>
      </w:r>
      <w:r w:rsidRPr="00883C33">
        <w:t>European Conference of Postal and Telecommunications</w:t>
      </w:r>
      <w:r>
        <w:rPr>
          <w:rFonts w:hint="eastAsia"/>
          <w:lang w:val="en-US"/>
        </w:rPr>
        <w:t>)</w:t>
      </w:r>
      <w:r w:rsidR="00AD31D2">
        <w:rPr>
          <w:lang w:val="en-US"/>
        </w:rPr>
        <w:t>:</w:t>
      </w:r>
      <w:r>
        <w:rPr>
          <w:lang w:val="en-US"/>
        </w:rPr>
        <w:t xml:space="preserve"> </w:t>
      </w:r>
      <w:r>
        <w:t>proposes an IMT identification for 40.5-43.5 GHz. This is a priority band for CEPT and already specified for future harmonization in Europe. Whilst CEPT will not propose IMT identification at WRC-19 and has no intention of using 37-40.5 GHz for IMT, CEPT will not oppose a global IMT identification for the full 37-43.5 GHz range.</w:t>
      </w:r>
    </w:p>
    <w:p w14:paraId="696BF920" w14:textId="1F1EC33F" w:rsidR="006C46CD" w:rsidRDefault="006C46CD" w:rsidP="006C46CD">
      <w:r>
        <w:rPr>
          <w:bCs/>
        </w:rPr>
        <w:t xml:space="preserve">Some countries in CITEL including </w:t>
      </w:r>
      <w:r w:rsidR="005304B5">
        <w:rPr>
          <w:bCs/>
        </w:rPr>
        <w:t xml:space="preserve">the </w:t>
      </w:r>
      <w:r>
        <w:rPr>
          <w:bCs/>
        </w:rPr>
        <w:t>US, Canada</w:t>
      </w:r>
      <w:r w:rsidR="005304B5">
        <w:rPr>
          <w:bCs/>
        </w:rPr>
        <w:t xml:space="preserve"> and</w:t>
      </w:r>
      <w:r>
        <w:rPr>
          <w:bCs/>
        </w:rPr>
        <w:t xml:space="preserve"> Brazi</w:t>
      </w:r>
      <w:r w:rsidR="005304B5">
        <w:rPr>
          <w:bCs/>
        </w:rPr>
        <w:t xml:space="preserve">l </w:t>
      </w:r>
      <w:r>
        <w:t>support IMT identification for part of 37-43.5 GHz spectrum range.</w:t>
      </w:r>
    </w:p>
    <w:p w14:paraId="6D9AEE5D" w14:textId="43F6779C" w:rsidR="006C46CD" w:rsidRDefault="006C46CD" w:rsidP="00EE722A">
      <w:r>
        <w:t>Position of the RCC (</w:t>
      </w:r>
      <w:r w:rsidRPr="00506E71">
        <w:rPr>
          <w:bCs/>
        </w:rPr>
        <w:t>Regional Commonwealth in the field of Communications</w:t>
      </w:r>
      <w:r>
        <w:rPr>
          <w:bCs/>
        </w:rPr>
        <w:t>)</w:t>
      </w:r>
      <w:r w:rsidR="00920A38">
        <w:rPr>
          <w:bCs/>
        </w:rPr>
        <w:t xml:space="preserve"> </w:t>
      </w:r>
      <w:r w:rsidR="00A00262">
        <w:t>a</w:t>
      </w:r>
      <w:r>
        <w:t>dministrations on frequency bands 37.0−40.5 GHz</w:t>
      </w:r>
      <w:r w:rsidR="00A00262">
        <w:t xml:space="preserve"> and </w:t>
      </w:r>
      <w:r>
        <w:t>40.5−42.5 GHz</w:t>
      </w:r>
      <w:r w:rsidR="00A00262">
        <w:t xml:space="preserve"> </w:t>
      </w:r>
      <w:r>
        <w:t>included in Resolution 238 (WRC-15)</w:t>
      </w:r>
      <w:r w:rsidR="00174EA6">
        <w:t xml:space="preserve">: </w:t>
      </w:r>
      <w:r>
        <w:t xml:space="preserve">specified </w:t>
      </w:r>
      <w:proofErr w:type="gramStart"/>
      <w:r>
        <w:t>taking into account</w:t>
      </w:r>
      <w:proofErr w:type="gramEnd"/>
      <w:r>
        <w:t xml:space="preserve"> the need to protect both passive and active services.</w:t>
      </w:r>
    </w:p>
    <w:p w14:paraId="23528D54" w14:textId="75F7B697" w:rsidR="00BA39E8" w:rsidRDefault="003849B2" w:rsidP="000F6667">
      <w:r w:rsidRPr="00422D3F">
        <w:rPr>
          <w:lang w:val="en-US"/>
        </w:rPr>
        <w:t>ATU (</w:t>
      </w:r>
      <w:r w:rsidRPr="00422D3F">
        <w:t>African Telecommunications Union</w:t>
      </w:r>
      <w:r w:rsidRPr="00422D3F">
        <w:rPr>
          <w:lang w:val="en-US"/>
        </w:rPr>
        <w:t>) preparatory meeting for the WRC19 in September this year agreed to</w:t>
      </w:r>
      <w:r w:rsidR="004A0B24">
        <w:rPr>
          <w:lang w:val="en-US"/>
        </w:rPr>
        <w:t xml:space="preserve"> d</w:t>
      </w:r>
      <w:r w:rsidRPr="00A00262">
        <w:rPr>
          <w:lang w:val="en-US"/>
        </w:rPr>
        <w:t>esignate the</w:t>
      </w:r>
      <w:r w:rsidR="004A0B24">
        <w:rPr>
          <w:lang w:val="en-US"/>
        </w:rPr>
        <w:t xml:space="preserve"> </w:t>
      </w:r>
      <w:r w:rsidRPr="00A00262">
        <w:rPr>
          <w:lang w:val="en-US"/>
        </w:rPr>
        <w:t>40GHz band (37-40.5, 40.5-42.5 and 42.5-43.5 GHz frequency range) as a priority candidate for IMT identification under Resolution 238 (WRC15).</w:t>
      </w:r>
      <w:r w:rsidR="00920A38">
        <w:t xml:space="preserve">  </w:t>
      </w:r>
    </w:p>
    <w:p w14:paraId="22EDB58D" w14:textId="7A21863E" w:rsidR="007A340A" w:rsidRPr="003849B2" w:rsidRDefault="00BA39E8" w:rsidP="00B7015E">
      <w:pPr>
        <w:rPr>
          <w:lang w:val="fi-FI"/>
        </w:rPr>
      </w:pPr>
      <w:r>
        <w:t xml:space="preserve">RAN4 previously discussed the width of Band </w:t>
      </w:r>
      <w:r w:rsidR="006C4A56">
        <w:t>n</w:t>
      </w:r>
      <w:r>
        <w:t>259, or its lower and upper limits. While the upper limit of 43.5</w:t>
      </w:r>
      <w:r w:rsidR="000F6667">
        <w:t xml:space="preserve"> </w:t>
      </w:r>
      <w:r>
        <w:t xml:space="preserve">GHz </w:t>
      </w:r>
      <w:r w:rsidR="00D55EAD">
        <w:t>wa</w:t>
      </w:r>
      <w:r>
        <w:t>s agreeable, the lower limit was not agreed upon and requires more analysis, which will be discussed and decided in this WI.</w:t>
      </w:r>
      <w:r w:rsidR="00C91A37">
        <w:t xml:space="preserve"> </w:t>
      </w:r>
      <w:r w:rsidR="00C91A37" w:rsidRPr="00C91A37">
        <w:t>A partial overlap with Band n260 is beneficial for it allows a contiguous assignment of at least one NR carrier across the n259 and n260 upper and lower band edges. A width of overlap in multiples of 500 MHz would align with the block allocations used the allocation table of the Radio Regulations (ITU-R) for the 40 GHz range.</w:t>
      </w:r>
    </w:p>
    <w:p w14:paraId="145A9FE4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3B4B41C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D3B78D2" w14:textId="7A7B99D8" w:rsidR="00042793" w:rsidRDefault="00042793" w:rsidP="00042793">
      <w:pPr>
        <w:spacing w:after="0"/>
      </w:pPr>
      <w:r>
        <w:t xml:space="preserve">The purpose of this work item is to specify a new NR TDD operating band, i.e. Band n259, covering at least the range </w:t>
      </w:r>
      <w:r w:rsidR="00C62777">
        <w:t>39.5</w:t>
      </w:r>
      <w:r>
        <w:t xml:space="preserve">-43.5 GHz </w:t>
      </w:r>
      <w:proofErr w:type="gramStart"/>
      <w:r>
        <w:t>taking into account</w:t>
      </w:r>
      <w:proofErr w:type="gramEnd"/>
      <w:r>
        <w:t xml:space="preserve"> the potential benefit of an overlap with Band n260. The lower limit of the band will </w:t>
      </w:r>
      <w:r>
        <w:lastRenderedPageBreak/>
        <w:t xml:space="preserve">be </w:t>
      </w:r>
      <w:r w:rsidR="00CF7BDD">
        <w:t xml:space="preserve">further </w:t>
      </w:r>
      <w:r>
        <w:t xml:space="preserve">analysed and decided by considering spectrum allocations in different regions, operator demands and RF implementation but should not exceed </w:t>
      </w:r>
      <w:r w:rsidR="00C62777">
        <w:t>39.5</w:t>
      </w:r>
      <w:r>
        <w:t xml:space="preserve"> GHz.</w:t>
      </w:r>
    </w:p>
    <w:p w14:paraId="6DE5ABC8" w14:textId="77777777" w:rsidR="00F5557F" w:rsidRDefault="00F5557F" w:rsidP="00042793">
      <w:pPr>
        <w:spacing w:after="0"/>
      </w:pPr>
    </w:p>
    <w:p w14:paraId="0DD8D4F8" w14:textId="4B836BAA" w:rsidR="006A2816" w:rsidRDefault="006A2816" w:rsidP="00B7015E">
      <w:pPr>
        <w:spacing w:after="0"/>
      </w:pPr>
      <w:r>
        <w:t>The objectives are to</w:t>
      </w:r>
      <w:r w:rsidR="005A7FCB">
        <w:t xml:space="preserve"> define:</w:t>
      </w:r>
    </w:p>
    <w:p w14:paraId="526ED4C2" w14:textId="15C1790A" w:rsidR="003849B2" w:rsidRDefault="003849B2" w:rsidP="003849B2">
      <w:pPr>
        <w:pStyle w:val="ListParagraph"/>
        <w:numPr>
          <w:ilvl w:val="0"/>
          <w:numId w:val="9"/>
        </w:numPr>
        <w:spacing w:after="0"/>
      </w:pPr>
      <w:r>
        <w:rPr>
          <w:rFonts w:eastAsiaTheme="minorEastAsia" w:hint="eastAsia"/>
          <w:lang w:eastAsia="zh-CN"/>
        </w:rPr>
        <w:t xml:space="preserve">Determine </w:t>
      </w:r>
      <w:r w:rsidR="00BA39E8">
        <w:rPr>
          <w:rFonts w:eastAsiaTheme="minorEastAsia"/>
          <w:lang w:eastAsia="zh-CN"/>
        </w:rPr>
        <w:t xml:space="preserve">the lower limit of </w:t>
      </w:r>
      <w:r>
        <w:rPr>
          <w:rFonts w:eastAsiaTheme="minorEastAsia" w:hint="eastAsia"/>
          <w:lang w:eastAsia="zh-CN"/>
        </w:rPr>
        <w:t>Band n259</w:t>
      </w:r>
      <w:r w:rsidR="00C62777">
        <w:rPr>
          <w:rFonts w:eastAsiaTheme="minorEastAsia"/>
          <w:lang w:eastAsia="zh-CN"/>
        </w:rPr>
        <w:t xml:space="preserve"> if lower than 39.5 GHz.</w:t>
      </w:r>
    </w:p>
    <w:p w14:paraId="00E4E5D4" w14:textId="31866192" w:rsidR="006A2816" w:rsidRDefault="006A2816" w:rsidP="006A2816">
      <w:pPr>
        <w:pStyle w:val="ListParagraph"/>
        <w:numPr>
          <w:ilvl w:val="0"/>
          <w:numId w:val="9"/>
        </w:numPr>
        <w:spacing w:after="0"/>
      </w:pPr>
      <w:r>
        <w:t xml:space="preserve">Transmitter and receiver characteristics </w:t>
      </w:r>
      <w:r w:rsidR="006E7730">
        <w:t xml:space="preserve">requirements </w:t>
      </w:r>
      <w:r>
        <w:t>for the UE (38.101-2)</w:t>
      </w:r>
    </w:p>
    <w:p w14:paraId="6851B733" w14:textId="1F41C19E" w:rsidR="006A2816" w:rsidRDefault="006A2816" w:rsidP="006A2816">
      <w:pPr>
        <w:pStyle w:val="ListParagraph"/>
        <w:numPr>
          <w:ilvl w:val="0"/>
          <w:numId w:val="9"/>
        </w:numPr>
        <w:spacing w:after="0"/>
      </w:pPr>
      <w:r>
        <w:t xml:space="preserve">Transmitter and receiver characteristics </w:t>
      </w:r>
      <w:r w:rsidR="006E7730">
        <w:t xml:space="preserve">requirements </w:t>
      </w:r>
      <w:r>
        <w:t>for the BS (38.104)</w:t>
      </w:r>
    </w:p>
    <w:p w14:paraId="38AD8A03" w14:textId="651EA63C" w:rsidR="00B35323" w:rsidRDefault="00B35323" w:rsidP="00B35323">
      <w:pPr>
        <w:spacing w:after="0"/>
      </w:pPr>
    </w:p>
    <w:p w14:paraId="244F1C62" w14:textId="77777777" w:rsidR="007A340A" w:rsidRPr="006E7730" w:rsidRDefault="007A340A" w:rsidP="00B7015E">
      <w:pPr>
        <w:spacing w:after="0"/>
        <w:rPr>
          <w:bCs/>
        </w:rPr>
      </w:pPr>
    </w:p>
    <w:p w14:paraId="0A009E5E" w14:textId="77777777" w:rsidR="007A340A" w:rsidRDefault="007A340A" w:rsidP="00B7015E">
      <w:pPr>
        <w:spacing w:after="0"/>
        <w:rPr>
          <w:bCs/>
        </w:rPr>
      </w:pPr>
    </w:p>
    <w:p w14:paraId="54C8298E" w14:textId="77777777" w:rsidR="00B7015E" w:rsidRPr="00A7059D" w:rsidRDefault="00B7015E" w:rsidP="00B7015E">
      <w:pPr>
        <w:spacing w:after="0"/>
        <w:ind w:left="420"/>
        <w:rPr>
          <w:bCs/>
        </w:rPr>
      </w:pPr>
    </w:p>
    <w:p w14:paraId="1DEF0946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643905A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905C94E" w14:textId="67709B37" w:rsidR="00ED67DA" w:rsidRPr="00272C80" w:rsidRDefault="00BA709D" w:rsidP="00F5557F">
      <w:pPr>
        <w:spacing w:after="0"/>
      </w:pPr>
      <w:r w:rsidRPr="00272C80">
        <w:t>The objectives are to define:</w:t>
      </w:r>
    </w:p>
    <w:p w14:paraId="0E086B83" w14:textId="375AB14B" w:rsidR="00B6158C" w:rsidRPr="00272C80" w:rsidRDefault="001924D7" w:rsidP="006E7730">
      <w:pPr>
        <w:pStyle w:val="ListParagraph"/>
        <w:numPr>
          <w:ilvl w:val="0"/>
          <w:numId w:val="9"/>
        </w:numPr>
        <w:spacing w:after="0"/>
        <w:rPr>
          <w:shd w:val="clear" w:color="auto" w:fill="FFFFFF"/>
        </w:rPr>
      </w:pPr>
      <w:r w:rsidRPr="00272C80">
        <w:rPr>
          <w:shd w:val="clear" w:color="auto" w:fill="FFFFFF"/>
        </w:rPr>
        <w:t>T</w:t>
      </w:r>
      <w:r w:rsidR="00B6158C" w:rsidRPr="00272C80">
        <w:rPr>
          <w:shd w:val="clear" w:color="auto" w:fill="FFFFFF"/>
        </w:rPr>
        <w:t>he new band to band group for RRM measurement accuracy requirements</w:t>
      </w:r>
    </w:p>
    <w:p w14:paraId="74114093" w14:textId="77777777" w:rsidR="00B6158C" w:rsidRPr="00272C80" w:rsidRDefault="00B6158C" w:rsidP="00B6158C">
      <w:pPr>
        <w:pStyle w:val="ListParagraph"/>
        <w:numPr>
          <w:ilvl w:val="0"/>
          <w:numId w:val="9"/>
        </w:numPr>
        <w:spacing w:after="0"/>
      </w:pPr>
      <w:r w:rsidRPr="00272C80">
        <w:t>Conformance requirements for BS (38.141)</w:t>
      </w:r>
    </w:p>
    <w:p w14:paraId="54E74C40" w14:textId="77777777" w:rsidR="00722052" w:rsidRPr="00272C80" w:rsidRDefault="00722052" w:rsidP="00722052">
      <w:pPr>
        <w:pStyle w:val="ListParagraph"/>
        <w:numPr>
          <w:ilvl w:val="0"/>
          <w:numId w:val="9"/>
        </w:numPr>
        <w:spacing w:after="0"/>
      </w:pPr>
      <w:r w:rsidRPr="00272C80">
        <w:t>Changes to be added to release independence TS 38.307</w:t>
      </w:r>
    </w:p>
    <w:p w14:paraId="48650F09" w14:textId="77777777" w:rsidR="00B6158C" w:rsidRPr="00EE7F8B" w:rsidRDefault="00B6158C" w:rsidP="006F14E2">
      <w:pPr>
        <w:ind w:leftChars="100" w:left="200" w:rightChars="-49" w:right="-98"/>
      </w:pPr>
    </w:p>
    <w:p w14:paraId="67FEB9AA" w14:textId="77777777" w:rsidR="00ED67DA" w:rsidRPr="002C2D4A" w:rsidRDefault="00ED67DA" w:rsidP="00ED67DA">
      <w:pPr>
        <w:spacing w:after="0"/>
      </w:pPr>
    </w:p>
    <w:p w14:paraId="32259017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6159A52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</w:t>
      </w:r>
      <w:r w:rsidR="004C77B5">
        <w:rPr>
          <w:color w:val="0000FF"/>
        </w:rPr>
        <w:t>is</w:t>
      </w:r>
      <w:r>
        <w:rPr>
          <w:color w:val="0000FF"/>
        </w:rPr>
        <w:t xml:space="preserve">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5CE1F11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2F8AC2D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9628381" w14:textId="77777777" w:rsidR="00ED67DA" w:rsidRPr="004E3261" w:rsidRDefault="004C77B5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535BE94B" w14:textId="77777777" w:rsidR="00ED67DA" w:rsidRPr="00ED67DA" w:rsidRDefault="00ED67DA" w:rsidP="00ED67DA">
      <w:pPr>
        <w:spacing w:after="0"/>
      </w:pPr>
    </w:p>
    <w:p w14:paraId="0811BEC9" w14:textId="77777777" w:rsidR="00ED67DA" w:rsidRPr="00ED67DA" w:rsidRDefault="00ED67DA" w:rsidP="00ED67DA">
      <w:pPr>
        <w:spacing w:after="0"/>
      </w:pPr>
    </w:p>
    <w:p w14:paraId="2BD0E50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A00DCB" w14:paraId="5E545F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EE5C37" w14:textId="77777777" w:rsidR="00B2743D" w:rsidRPr="00A00DC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A00DCB">
              <w:rPr>
                <w:b/>
                <w:sz w:val="16"/>
                <w:szCs w:val="16"/>
              </w:rPr>
              <w:t xml:space="preserve">New specifications </w:t>
            </w:r>
            <w:r w:rsidRPr="00A00DC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A00DCB" w14:paraId="5D4D902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D9FFF1" w14:textId="77777777" w:rsidR="00FF3F0C" w:rsidRPr="00A00DC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3CA600" w14:textId="77777777" w:rsidR="00FF3F0C" w:rsidRPr="00A00DCB" w:rsidRDefault="00AF0C13" w:rsidP="009B493F">
            <w:pPr>
              <w:spacing w:after="0"/>
              <w:ind w:right="-99"/>
            </w:pPr>
            <w:r w:rsidRPr="00A00DCB">
              <w:rPr>
                <w:sz w:val="16"/>
                <w:szCs w:val="16"/>
              </w:rPr>
              <w:t>S</w:t>
            </w:r>
            <w:r w:rsidR="00FF3F0C" w:rsidRPr="00A00DCB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B94BF4" w14:textId="77777777"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A3B685" w14:textId="77777777"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A00DC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9DCEED" w14:textId="77777777"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8464C" w14:textId="77777777"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703FD4" w:rsidRPr="00A00DCB" w14:paraId="636DDAD4" w14:textId="77777777" w:rsidTr="00072A56">
        <w:tc>
          <w:tcPr>
            <w:tcW w:w="1617" w:type="dxa"/>
          </w:tcPr>
          <w:p w14:paraId="03A0DB87" w14:textId="77777777" w:rsidR="00703FD4" w:rsidRPr="00A00DCB" w:rsidRDefault="00703FD4" w:rsidP="006F14E2">
            <w:pPr>
              <w:spacing w:after="0"/>
            </w:pPr>
            <w:r>
              <w:t>Internal TR</w:t>
            </w:r>
            <w:r w:rsidRPr="00A00DCB" w:rsidDel="00FB0980">
              <w:t xml:space="preserve"> </w:t>
            </w:r>
          </w:p>
        </w:tc>
        <w:tc>
          <w:tcPr>
            <w:tcW w:w="1134" w:type="dxa"/>
          </w:tcPr>
          <w:p w14:paraId="4D1280F7" w14:textId="24FFA30E" w:rsidR="00703FD4" w:rsidRPr="00A00DCB" w:rsidRDefault="00703FD4" w:rsidP="00703FD4">
            <w:pPr>
              <w:spacing w:after="0"/>
              <w:rPr>
                <w:i/>
              </w:rPr>
            </w:pPr>
            <w:r>
              <w:rPr>
                <w:i/>
              </w:rPr>
              <w:t>38.</w:t>
            </w:r>
            <w:r w:rsidR="000473B0">
              <w:rPr>
                <w:i/>
              </w:rPr>
              <w:t>887</w:t>
            </w:r>
          </w:p>
        </w:tc>
        <w:tc>
          <w:tcPr>
            <w:tcW w:w="2409" w:type="dxa"/>
          </w:tcPr>
          <w:p w14:paraId="59EA630A" w14:textId="77777777" w:rsidR="00703FD4" w:rsidRPr="00A00DCB" w:rsidRDefault="00802B12" w:rsidP="006F14E2">
            <w:pPr>
              <w:spacing w:after="0"/>
              <w:rPr>
                <w:i/>
              </w:rPr>
            </w:pPr>
            <w:r>
              <w:t>T</w:t>
            </w:r>
            <w:r w:rsidR="00703FD4">
              <w:t>DD operating band in Band n</w:t>
            </w:r>
            <w:r w:rsidR="00B7015E">
              <w:t>259</w:t>
            </w:r>
          </w:p>
        </w:tc>
        <w:tc>
          <w:tcPr>
            <w:tcW w:w="993" w:type="dxa"/>
          </w:tcPr>
          <w:p w14:paraId="0FE65246" w14:textId="77777777" w:rsidR="00703FD4" w:rsidRPr="00A00DCB" w:rsidRDefault="00703FD4" w:rsidP="00703FD4">
            <w:pPr>
              <w:spacing w:after="0"/>
            </w:pPr>
          </w:p>
        </w:tc>
        <w:tc>
          <w:tcPr>
            <w:tcW w:w="1074" w:type="dxa"/>
          </w:tcPr>
          <w:p w14:paraId="11EF0087" w14:textId="6DD8B556" w:rsidR="00703FD4" w:rsidRPr="00A00DCB" w:rsidRDefault="00703FD4" w:rsidP="00703FD4">
            <w:pPr>
              <w:spacing w:after="0"/>
            </w:pPr>
            <w:r w:rsidRPr="00703FD4">
              <w:t>RAN#</w:t>
            </w:r>
            <w:r w:rsidR="00B429C9">
              <w:t>8</w:t>
            </w:r>
            <w:ins w:id="1" w:author="Reihaneh Malekafzali" w:date="2019-09-06T08:44:00Z">
              <w:r w:rsidR="006830E2">
                <w:t>7</w:t>
              </w:r>
            </w:ins>
            <w:del w:id="2" w:author="Reihaneh Malekafzali" w:date="2019-09-06T08:44:00Z">
              <w:r w:rsidR="005A7FCB" w:rsidDel="006830E2">
                <w:delText>6</w:delText>
              </w:r>
            </w:del>
          </w:p>
        </w:tc>
        <w:tc>
          <w:tcPr>
            <w:tcW w:w="2186" w:type="dxa"/>
          </w:tcPr>
          <w:p w14:paraId="18F3FE42" w14:textId="77777777" w:rsidR="00703FD4" w:rsidRPr="00A00DCB" w:rsidRDefault="00703FD4" w:rsidP="00703FD4">
            <w:pPr>
              <w:spacing w:after="0"/>
              <w:rPr>
                <w:i/>
              </w:rPr>
            </w:pPr>
          </w:p>
        </w:tc>
      </w:tr>
    </w:tbl>
    <w:p w14:paraId="0870E158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</w:t>
      </w:r>
      <w:r w:rsidR="004C77B5">
        <w:rPr>
          <w:color w:val="0000FF"/>
        </w:rPr>
        <w:t>, under r</w:t>
      </w:r>
      <w:r>
        <w:rPr>
          <w:color w:val="0000FF"/>
        </w:rPr>
        <w:t>emarks</w:t>
      </w:r>
      <w:r w:rsidR="004C77B5">
        <w:rPr>
          <w:color w:val="0000FF"/>
        </w:rPr>
        <w:t xml:space="preserve"> for each specification.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6D8196C7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A00DCB" w14:paraId="61A2548F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8237C5" w14:textId="77777777" w:rsidR="00050412" w:rsidRPr="00A00DCB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00DCB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A00DC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A00DCB" w14:paraId="4695A4A9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92E38B" w14:textId="77777777"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300D0F" w14:textId="77777777" w:rsidR="00050412" w:rsidRPr="00A00DCB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D</w:t>
            </w:r>
            <w:r w:rsidRPr="00A00DC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71CFD0" w14:textId="77777777"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3E56D2" w14:textId="77777777"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Remarks</w:t>
            </w:r>
          </w:p>
        </w:tc>
      </w:tr>
      <w:tr w:rsidR="00703FD4" w:rsidRPr="00A00DCB" w14:paraId="4ED2A5F6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B039" w14:textId="77777777" w:rsidR="00703FD4" w:rsidRPr="00A00DCB" w:rsidRDefault="00703FD4" w:rsidP="00703FD4">
            <w:pPr>
              <w:pStyle w:val="TAL"/>
              <w:rPr>
                <w:sz w:val="16"/>
                <w:szCs w:val="16"/>
                <w:lang w:eastAsia="ja-JP"/>
              </w:rPr>
            </w:pPr>
            <w:r w:rsidRPr="00A00DCB">
              <w:rPr>
                <w:sz w:val="16"/>
                <w:szCs w:val="16"/>
                <w:lang w:eastAsia="ja-JP"/>
              </w:rPr>
              <w:t>3</w:t>
            </w:r>
            <w:r w:rsidRPr="00A00DCB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A00DCB">
              <w:rPr>
                <w:sz w:val="16"/>
                <w:szCs w:val="16"/>
                <w:lang w:eastAsia="ja-JP"/>
              </w:rPr>
              <w:t>.101</w:t>
            </w:r>
            <w:r w:rsidRPr="00A00DCB">
              <w:rPr>
                <w:rFonts w:hint="eastAsia"/>
                <w:sz w:val="16"/>
                <w:szCs w:val="16"/>
                <w:lang w:eastAsia="ja-JP"/>
              </w:rPr>
              <w:t>-</w:t>
            </w:r>
            <w:r w:rsidR="00B7015E"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69D3" w14:textId="77777777" w:rsidR="00703FD4" w:rsidRPr="00703FD4" w:rsidRDefault="00703FD4" w:rsidP="00703FD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ABE0" w14:textId="2DB19529" w:rsidR="00703FD4" w:rsidRPr="00703FD4" w:rsidRDefault="00703FD4" w:rsidP="00703FD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8</w:t>
            </w:r>
            <w:ins w:id="3" w:author="Reihaneh Malekafzali" w:date="2019-09-06T08:44:00Z">
              <w:r w:rsidR="006830E2">
                <w:rPr>
                  <w:rFonts w:ascii="Arial" w:hAnsi="Arial"/>
                  <w:sz w:val="16"/>
                  <w:szCs w:val="16"/>
                  <w:lang w:eastAsia="ja-JP"/>
                </w:rPr>
                <w:t>7</w:t>
              </w:r>
            </w:ins>
            <w:del w:id="4" w:author="Reihaneh Malekafzali" w:date="2019-09-06T08:44:00Z">
              <w:r w:rsidR="006A2816" w:rsidDel="006830E2">
                <w:rPr>
                  <w:rFonts w:ascii="Arial" w:hAnsi="Arial"/>
                  <w:sz w:val="16"/>
                  <w:szCs w:val="16"/>
                  <w:lang w:eastAsia="ja-JP"/>
                </w:rPr>
                <w:delText>6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A39E" w14:textId="4865A215" w:rsidR="00703FD4" w:rsidRPr="00A00DCB" w:rsidRDefault="00703FD4" w:rsidP="00C179AB">
            <w:pPr>
              <w:pStyle w:val="TAL"/>
              <w:rPr>
                <w:sz w:val="16"/>
                <w:szCs w:val="16"/>
                <w:lang w:eastAsia="ja-JP"/>
              </w:rPr>
            </w:pPr>
            <w:r w:rsidRPr="00A00DCB">
              <w:rPr>
                <w:sz w:val="16"/>
                <w:szCs w:val="16"/>
                <w:lang w:eastAsia="ja-JP"/>
              </w:rPr>
              <w:t>Core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00DCB">
              <w:rPr>
                <w:sz w:val="16"/>
                <w:szCs w:val="16"/>
                <w:lang w:eastAsia="ja-JP"/>
              </w:rPr>
              <w:t>part</w:t>
            </w:r>
          </w:p>
        </w:tc>
      </w:tr>
      <w:tr w:rsidR="00543CCA" w:rsidRPr="00A00DCB" w14:paraId="46A6AA1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A5BD" w14:textId="77777777" w:rsidR="00543CCA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EF31" w14:textId="77777777"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D2E7C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191A" w14:textId="10B4158C" w:rsidR="00543CCA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8</w:t>
            </w:r>
            <w:ins w:id="5" w:author="Reihaneh Malekafzali" w:date="2019-09-06T08:44:00Z">
              <w:r w:rsidR="006830E2">
                <w:rPr>
                  <w:rFonts w:ascii="Arial" w:hAnsi="Arial"/>
                  <w:sz w:val="16"/>
                  <w:szCs w:val="16"/>
                  <w:lang w:eastAsia="ja-JP"/>
                </w:rPr>
                <w:t>7</w:t>
              </w:r>
            </w:ins>
            <w:del w:id="6" w:author="Reihaneh Malekafzali" w:date="2019-09-06T08:44:00Z">
              <w:r w:rsidR="006A2816" w:rsidDel="006830E2">
                <w:rPr>
                  <w:rFonts w:ascii="Arial" w:hAnsi="Arial"/>
                  <w:sz w:val="16"/>
                  <w:szCs w:val="16"/>
                  <w:lang w:eastAsia="ja-JP"/>
                </w:rPr>
                <w:delText>6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ACF2" w14:textId="706C8D0B" w:rsidR="00543CCA" w:rsidRPr="00A00DCB" w:rsidRDefault="00B6158C" w:rsidP="00C179AB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Perf</w:t>
            </w:r>
            <w:r w:rsidR="009D55D3">
              <w:rPr>
                <w:sz w:val="16"/>
                <w:szCs w:val="16"/>
                <w:lang w:eastAsia="ja-JP"/>
              </w:rPr>
              <w:t>.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="00543CCA" w:rsidRPr="00A00DCB">
              <w:rPr>
                <w:sz w:val="16"/>
                <w:szCs w:val="16"/>
                <w:lang w:eastAsia="ja-JP"/>
              </w:rPr>
              <w:t>part</w:t>
            </w:r>
          </w:p>
        </w:tc>
      </w:tr>
      <w:tr w:rsidR="00543CCA" w:rsidRPr="00A00DCB" w14:paraId="4E99E0C6" w14:textId="77777777" w:rsidTr="006628D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0236" w14:textId="77777777" w:rsidR="00543CCA" w:rsidRPr="00A00DCB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7A87" w14:textId="77777777"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6DA1" w14:textId="67AB528E"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8</w:t>
            </w:r>
            <w:ins w:id="7" w:author="Reihaneh Malekafzali" w:date="2019-09-06T08:44:00Z">
              <w:r w:rsidR="006830E2">
                <w:rPr>
                  <w:rFonts w:ascii="Arial" w:hAnsi="Arial"/>
                  <w:sz w:val="16"/>
                  <w:szCs w:val="16"/>
                  <w:lang w:eastAsia="ja-JP"/>
                </w:rPr>
                <w:t>7</w:t>
              </w:r>
            </w:ins>
            <w:del w:id="8" w:author="Reihaneh Malekafzali" w:date="2019-09-06T08:44:00Z">
              <w:r w:rsidR="006A2816" w:rsidDel="006830E2">
                <w:rPr>
                  <w:rFonts w:ascii="Arial" w:hAnsi="Arial"/>
                  <w:sz w:val="16"/>
                  <w:szCs w:val="16"/>
                  <w:lang w:eastAsia="ja-JP"/>
                </w:rPr>
                <w:delText>6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8923" w14:textId="0F6BCC9F" w:rsidR="00543CCA" w:rsidRPr="00A00DCB" w:rsidRDefault="00543CCA" w:rsidP="00C179AB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Core part</w:t>
            </w:r>
          </w:p>
        </w:tc>
      </w:tr>
      <w:tr w:rsidR="00543CCA" w:rsidRPr="00A00DCB" w14:paraId="705B7D9C" w14:textId="77777777" w:rsidTr="006628D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FCB3" w14:textId="77777777" w:rsidR="00543CCA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38.141-</w:t>
            </w:r>
            <w:r w:rsidR="006A2816"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20AA" w14:textId="77777777"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4A0621">
              <w:rPr>
                <w:rFonts w:ascii="Arial" w:hAnsi="Arial"/>
                <w:sz w:val="16"/>
                <w:szCs w:val="16"/>
                <w:lang w:eastAsia="ja-JP"/>
              </w:rPr>
              <w:t xml:space="preserve">NR; Base Station (BS) conformance testing Part 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  <w:r w:rsidRPr="004A0621">
              <w:rPr>
                <w:rFonts w:ascii="Arial" w:hAnsi="Arial"/>
                <w:sz w:val="16"/>
                <w:szCs w:val="16"/>
                <w:lang w:eastAsia="ja-JP"/>
              </w:rPr>
              <w:t xml:space="preserve">: 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Radiated</w:t>
            </w:r>
            <w:r w:rsidRPr="004A0621">
              <w:rPr>
                <w:rFonts w:ascii="Arial" w:hAnsi="Arial"/>
                <w:sz w:val="16"/>
                <w:szCs w:val="16"/>
                <w:lang w:eastAsia="ja-JP"/>
              </w:rPr>
              <w:t xml:space="preserve">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F818" w14:textId="328B025B" w:rsidR="00543CCA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8</w:t>
            </w:r>
            <w:ins w:id="9" w:author="Reihaneh Malekafzali" w:date="2019-09-06T08:44:00Z">
              <w:r w:rsidR="006830E2">
                <w:rPr>
                  <w:rFonts w:ascii="Arial" w:hAnsi="Arial"/>
                  <w:sz w:val="16"/>
                  <w:szCs w:val="16"/>
                  <w:lang w:eastAsia="ja-JP"/>
                </w:rPr>
                <w:t>7</w:t>
              </w:r>
            </w:ins>
            <w:del w:id="10" w:author="Reihaneh Malekafzali" w:date="2019-09-06T08:44:00Z">
              <w:r w:rsidR="006A2816" w:rsidDel="006830E2">
                <w:rPr>
                  <w:rFonts w:ascii="Arial" w:hAnsi="Arial"/>
                  <w:sz w:val="16"/>
                  <w:szCs w:val="16"/>
                  <w:lang w:eastAsia="ja-JP"/>
                </w:rPr>
                <w:delText>6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8CE2" w14:textId="35959959" w:rsidR="00543CCA" w:rsidRDefault="00543CCA" w:rsidP="00C179AB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Perf. part</w:t>
            </w:r>
          </w:p>
        </w:tc>
      </w:tr>
      <w:tr w:rsidR="00722052" w:rsidRPr="00A00DCB" w14:paraId="1C44D15D" w14:textId="77777777" w:rsidTr="006628D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BCC4" w14:textId="77777777" w:rsidR="00722052" w:rsidRDefault="00722052" w:rsidP="00722052">
            <w:pPr>
              <w:pStyle w:val="TAL"/>
              <w:rPr>
                <w:sz w:val="16"/>
                <w:szCs w:val="16"/>
                <w:lang w:eastAsia="ja-JP"/>
              </w:rPr>
            </w:pPr>
            <w:r w:rsidRPr="00C7750D">
              <w:rPr>
                <w:sz w:val="16"/>
                <w:szCs w:val="16"/>
              </w:rPr>
              <w:t>3</w:t>
            </w:r>
            <w:r w:rsidRPr="00C7750D">
              <w:rPr>
                <w:rFonts w:hint="eastAsia"/>
                <w:sz w:val="16"/>
                <w:szCs w:val="16"/>
              </w:rPr>
              <w:t>8</w:t>
            </w:r>
            <w:r w:rsidRPr="00C775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5EAD" w14:textId="77777777" w:rsidR="00722052" w:rsidRPr="004A0621" w:rsidRDefault="00722052" w:rsidP="0072205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7750D">
              <w:rPr>
                <w:rFonts w:ascii="Arial" w:hAnsi="Arial" w:hint="eastAsia"/>
                <w:sz w:val="16"/>
                <w:szCs w:val="16"/>
              </w:rPr>
              <w:t xml:space="preserve">NR; </w:t>
            </w:r>
            <w:r w:rsidRPr="00C7750D">
              <w:rPr>
                <w:rFonts w:ascii="Arial" w:hAnsi="Arial"/>
                <w:sz w:val="16"/>
                <w:szCs w:val="16"/>
              </w:rPr>
              <w:t xml:space="preserve">Requirements on User </w:t>
            </w:r>
            <w:proofErr w:type="spellStart"/>
            <w:r w:rsidRPr="00C7750D">
              <w:rPr>
                <w:rFonts w:ascii="Arial" w:hAnsi="Arial"/>
                <w:sz w:val="16"/>
                <w:szCs w:val="16"/>
              </w:rPr>
              <w:t>Equipments</w:t>
            </w:r>
            <w:proofErr w:type="spellEnd"/>
            <w:r w:rsidRPr="00C7750D">
              <w:rPr>
                <w:rFonts w:ascii="Arial" w:hAnsi="Arial"/>
                <w:sz w:val="16"/>
                <w:szCs w:val="16"/>
              </w:rPr>
              <w:t xml:space="preserve">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0AE1" w14:textId="19E61EB3" w:rsidR="00722052" w:rsidRDefault="00722052" w:rsidP="0072205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</w:rPr>
              <w:t>RAN</w:t>
            </w:r>
            <w:r w:rsidRPr="00C7750D">
              <w:rPr>
                <w:rFonts w:ascii="Arial" w:hAnsi="Arial"/>
                <w:sz w:val="16"/>
                <w:szCs w:val="16"/>
              </w:rPr>
              <w:t>#8</w:t>
            </w:r>
            <w:ins w:id="11" w:author="Reihaneh Malekafzali" w:date="2019-09-06T08:44:00Z">
              <w:r w:rsidR="006830E2">
                <w:rPr>
                  <w:rFonts w:ascii="Arial" w:hAnsi="Arial"/>
                  <w:sz w:val="16"/>
                  <w:szCs w:val="16"/>
                </w:rPr>
                <w:t>7</w:t>
              </w:r>
            </w:ins>
            <w:del w:id="12" w:author="Reihaneh Malekafzali" w:date="2019-09-06T08:44:00Z">
              <w:r w:rsidRPr="00C7750D" w:rsidDel="006830E2">
                <w:rPr>
                  <w:rFonts w:ascii="Arial" w:hAnsi="Arial"/>
                  <w:sz w:val="16"/>
                  <w:szCs w:val="16"/>
                </w:rPr>
                <w:delText>6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64F5" w14:textId="77777777" w:rsidR="00722052" w:rsidRDefault="00722052" w:rsidP="00722052">
            <w:pPr>
              <w:pStyle w:val="TAL"/>
              <w:rPr>
                <w:sz w:val="16"/>
                <w:szCs w:val="16"/>
                <w:lang w:eastAsia="ja-JP"/>
              </w:rPr>
            </w:pPr>
            <w:r w:rsidRPr="00C7750D">
              <w:rPr>
                <w:sz w:val="16"/>
                <w:szCs w:val="16"/>
              </w:rPr>
              <w:t>Perf. part</w:t>
            </w:r>
          </w:p>
        </w:tc>
      </w:tr>
    </w:tbl>
    <w:p w14:paraId="1720A5C5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5A8426E5" w14:textId="77777777" w:rsidR="002C2D4A" w:rsidRDefault="002C2D4A" w:rsidP="002C2D4A">
      <w:pPr>
        <w:pStyle w:val="NO"/>
      </w:pPr>
    </w:p>
    <w:p w14:paraId="1AD4FF1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84B4F19" w14:textId="77777777" w:rsidR="002C2D4A" w:rsidRDefault="002C2D4A" w:rsidP="002C2D4A">
      <w:pPr>
        <w:spacing w:after="0"/>
        <w:rPr>
          <w:lang w:eastAsia="ja-JP"/>
        </w:rPr>
      </w:pPr>
    </w:p>
    <w:p w14:paraId="7C267D4C" w14:textId="0BFD01C2" w:rsidR="006A2816" w:rsidRPr="006830E2" w:rsidRDefault="00D77D02" w:rsidP="002C2D4A">
      <w:pPr>
        <w:spacing w:after="0"/>
        <w:rPr>
          <w:lang w:val="en-US"/>
        </w:rPr>
      </w:pPr>
      <w:r w:rsidRPr="006830E2">
        <w:rPr>
          <w:lang w:val="en-US"/>
        </w:rPr>
        <w:t>Reihaneh</w:t>
      </w:r>
      <w:r w:rsidR="004E695C" w:rsidRPr="006830E2">
        <w:rPr>
          <w:lang w:val="en-US"/>
        </w:rPr>
        <w:t xml:space="preserve"> Malekafzaliard</w:t>
      </w:r>
      <w:r w:rsidR="00F76DCF" w:rsidRPr="006830E2">
        <w:rPr>
          <w:lang w:val="en-US"/>
        </w:rPr>
        <w:t>a</w:t>
      </w:r>
      <w:r w:rsidR="004E695C" w:rsidRPr="006830E2">
        <w:rPr>
          <w:lang w:val="en-US"/>
        </w:rPr>
        <w:t>kani, Ericsson</w:t>
      </w:r>
    </w:p>
    <w:p w14:paraId="67F8D3A2" w14:textId="5B0DA19B" w:rsidR="000473B0" w:rsidRPr="006830E2" w:rsidRDefault="00A301BF" w:rsidP="002C2D4A">
      <w:pPr>
        <w:spacing w:after="0"/>
        <w:rPr>
          <w:lang w:val="en-US"/>
        </w:rPr>
      </w:pPr>
      <w:hyperlink r:id="rId11" w:history="1">
        <w:r w:rsidR="00375295" w:rsidRPr="006830E2">
          <w:rPr>
            <w:rStyle w:val="Hyperlink"/>
            <w:lang w:val="en-US"/>
          </w:rPr>
          <w:t>reihaneh.malekafzaliardakani@ericsson.com</w:t>
        </w:r>
      </w:hyperlink>
    </w:p>
    <w:p w14:paraId="6D46A123" w14:textId="77777777" w:rsidR="00375295" w:rsidRPr="006830E2" w:rsidRDefault="00375295" w:rsidP="002C2D4A">
      <w:pPr>
        <w:spacing w:after="0"/>
        <w:rPr>
          <w:lang w:val="en-US"/>
        </w:rPr>
      </w:pPr>
    </w:p>
    <w:p w14:paraId="6BA1B954" w14:textId="77777777" w:rsidR="006A2816" w:rsidRPr="006830E2" w:rsidRDefault="006A2816" w:rsidP="002C2D4A">
      <w:pPr>
        <w:spacing w:after="0"/>
        <w:rPr>
          <w:lang w:val="en-US"/>
        </w:rPr>
      </w:pPr>
    </w:p>
    <w:p w14:paraId="364FBAEF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BC34090" w14:textId="77777777" w:rsidR="006A2816" w:rsidRDefault="006A2816" w:rsidP="00337D25">
      <w:pPr>
        <w:ind w:right="-99"/>
      </w:pPr>
    </w:p>
    <w:p w14:paraId="7C9090B4" w14:textId="77777777" w:rsidR="002C2D4A" w:rsidRPr="00337D25" w:rsidRDefault="00337D25" w:rsidP="00337D25">
      <w:pPr>
        <w:ind w:right="-99"/>
      </w:pPr>
      <w:r w:rsidRPr="00337D25">
        <w:t>RAN4</w:t>
      </w:r>
      <w:r w:rsidR="004E5172" w:rsidRPr="00337D25">
        <w:t xml:space="preserve"> </w:t>
      </w:r>
    </w:p>
    <w:p w14:paraId="510C32AA" w14:textId="77777777" w:rsidR="001F3C29" w:rsidRPr="00ED67DA" w:rsidRDefault="001F3C29" w:rsidP="002C2D4A">
      <w:pPr>
        <w:spacing w:after="0"/>
      </w:pPr>
    </w:p>
    <w:p w14:paraId="5C00858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B0FDA8C" w14:textId="77777777" w:rsidR="00174617" w:rsidRPr="00337D25" w:rsidRDefault="00337D25" w:rsidP="00174617">
      <w:r w:rsidRPr="00337D25">
        <w:t>None</w:t>
      </w:r>
    </w:p>
    <w:p w14:paraId="4A3FF76A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3036D16" w14:textId="77777777" w:rsidR="002C2D4A" w:rsidRPr="00512CB2" w:rsidRDefault="002C2D4A" w:rsidP="002C2D4A">
      <w:pPr>
        <w:spacing w:after="0"/>
        <w:rPr>
          <w:sz w:val="10"/>
          <w:szCs w:val="10"/>
        </w:rPr>
      </w:pPr>
    </w:p>
    <w:p w14:paraId="057C94BA" w14:textId="77777777" w:rsidR="002C2D4A" w:rsidRPr="00ED67DA" w:rsidRDefault="002C2D4A" w:rsidP="002C2D4A">
      <w:pPr>
        <w:spacing w:after="0"/>
      </w:pPr>
    </w:p>
    <w:p w14:paraId="17624BBC" w14:textId="77777777" w:rsidR="008A76FD" w:rsidRDefault="00872B3B" w:rsidP="00512CB2">
      <w:pPr>
        <w:pStyle w:val="Heading2"/>
        <w:spacing w:before="0" w:after="0"/>
        <w:ind w:left="1138" w:hanging="1138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1002C90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A00DCB" w14:paraId="7BFB00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EBA4BCE" w14:textId="77777777" w:rsidR="00557B2E" w:rsidRPr="00A00DCB" w:rsidRDefault="00557B2E" w:rsidP="001C5C86">
            <w:pPr>
              <w:pStyle w:val="TAH"/>
            </w:pPr>
            <w:r w:rsidRPr="00A00DCB">
              <w:t>Supporting IM name</w:t>
            </w:r>
          </w:p>
        </w:tc>
      </w:tr>
      <w:tr w:rsidR="00557B2E" w:rsidRPr="00A00DCB" w14:paraId="3D2CC43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442AD9" w14:textId="77777777" w:rsidR="00557B2E" w:rsidRPr="00A00DCB" w:rsidRDefault="002C716C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CKH IOD UK</w:t>
            </w:r>
          </w:p>
        </w:tc>
      </w:tr>
      <w:tr w:rsidR="0048267C" w:rsidRPr="00A00DCB" w14:paraId="3B31C0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6F3ADA" w14:textId="77777777" w:rsidR="0048267C" w:rsidRPr="00A00DCB" w:rsidRDefault="006A2816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Ericsson</w:t>
            </w:r>
          </w:p>
        </w:tc>
      </w:tr>
      <w:tr w:rsidR="0048267C" w:rsidRPr="00A00DCB" w14:paraId="57BA53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A33F24" w14:textId="77777777" w:rsidR="0048267C" w:rsidRPr="00A00DCB" w:rsidRDefault="0072205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Huawei</w:t>
            </w:r>
          </w:p>
        </w:tc>
      </w:tr>
      <w:tr w:rsidR="00566E3F" w:rsidRPr="00A00DCB" w14:paraId="58D452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314FEF" w14:textId="77777777" w:rsidR="00566E3F" w:rsidRDefault="00722052" w:rsidP="001C5C8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HiSilicon</w:t>
            </w:r>
            <w:proofErr w:type="spellEnd"/>
          </w:p>
        </w:tc>
      </w:tr>
      <w:tr w:rsidR="00D438A3" w:rsidRPr="00A00DCB" w14:paraId="297950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624837" w14:textId="06F8D4FC" w:rsidR="00D438A3" w:rsidRDefault="007C43AE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</w:t>
            </w:r>
          </w:p>
        </w:tc>
      </w:tr>
      <w:tr w:rsidR="00512CB2" w:rsidRPr="00A00DCB" w14:paraId="1B8375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01F0E6" w14:textId="0B1E2048" w:rsidR="00512CB2" w:rsidRDefault="00FB133F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Samsung</w:t>
            </w:r>
          </w:p>
        </w:tc>
      </w:tr>
      <w:tr w:rsidR="000262F2" w:rsidRPr="00A00DCB" w14:paraId="769576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2D86B4" w14:textId="7208C487" w:rsidR="000262F2" w:rsidRDefault="00D24D7C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Qorvo</w:t>
            </w:r>
          </w:p>
        </w:tc>
      </w:tr>
      <w:tr w:rsidR="00BD5D80" w:rsidRPr="00A00DCB" w14:paraId="77D8EC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BB26E" w14:textId="66375A6D" w:rsidR="00BD5D80" w:rsidRDefault="00BD5D8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CATT</w:t>
            </w:r>
          </w:p>
        </w:tc>
      </w:tr>
      <w:tr w:rsidR="00BE006C" w:rsidRPr="00A00DCB" w14:paraId="1D671E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755C69" w14:textId="22A2F092" w:rsidR="00BE006C" w:rsidRDefault="00BE006C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NTT DOCOMO, INC.</w:t>
            </w:r>
          </w:p>
        </w:tc>
      </w:tr>
      <w:tr w:rsidR="002A68A5" w:rsidRPr="00A00DCB" w14:paraId="4026C2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9BC023" w14:textId="4221471E" w:rsidR="002A68A5" w:rsidRDefault="002A68A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Apple</w:t>
            </w:r>
          </w:p>
        </w:tc>
      </w:tr>
      <w:tr w:rsidR="002A68A5" w:rsidRPr="00A00DCB" w14:paraId="518922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403048" w14:textId="74B2FE0B" w:rsidR="002A68A5" w:rsidRDefault="002A68A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Qualcomm</w:t>
            </w:r>
          </w:p>
        </w:tc>
      </w:tr>
      <w:tr w:rsidR="00F307B2" w:rsidRPr="00A00DCB" w14:paraId="6A6208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E5C922" w14:textId="62AAD52E" w:rsidR="00F307B2" w:rsidRDefault="00F307B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ZTE</w:t>
            </w:r>
          </w:p>
        </w:tc>
      </w:tr>
      <w:tr w:rsidR="00CC0D61" w:rsidRPr="00A00DCB" w14:paraId="00DD65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966CEC" w14:textId="316F99A8" w:rsidR="00CC0D61" w:rsidRDefault="00CC0D61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Intel</w:t>
            </w:r>
          </w:p>
        </w:tc>
      </w:tr>
    </w:tbl>
    <w:p w14:paraId="5EE4F91D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565537" w14:textId="77777777" w:rsidR="00A301BF" w:rsidRDefault="00A301BF">
      <w:r>
        <w:separator/>
      </w:r>
    </w:p>
  </w:endnote>
  <w:endnote w:type="continuationSeparator" w:id="0">
    <w:p w14:paraId="40CC98DA" w14:textId="77777777" w:rsidR="00A301BF" w:rsidRDefault="00A30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C90110" w14:textId="77777777" w:rsidR="00A301BF" w:rsidRDefault="00A301BF">
      <w:r>
        <w:separator/>
      </w:r>
    </w:p>
  </w:footnote>
  <w:footnote w:type="continuationSeparator" w:id="0">
    <w:p w14:paraId="7E25CC06" w14:textId="77777777" w:rsidR="00A301BF" w:rsidRDefault="00A30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53010"/>
    <w:multiLevelType w:val="hybridMultilevel"/>
    <w:tmpl w:val="7BA4CDA0"/>
    <w:lvl w:ilvl="0" w:tplc="8DEE71CC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E7E6C36"/>
    <w:multiLevelType w:val="multilevel"/>
    <w:tmpl w:val="47D2B68E"/>
    <w:lvl w:ilvl="0">
      <w:start w:val="42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9"/>
  </w:num>
  <w:num w:numId="9">
    <w:abstractNumId w:val="3"/>
  </w:num>
  <w:num w:numId="10">
    <w:abstractNumId w:val="2"/>
  </w:num>
  <w:num w:numId="11">
    <w:abstractNumId w:val="1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ihaneh Malekafzali">
    <w15:presenceInfo w15:providerId="None" w15:userId="Reihaneh Malekafza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16C2D"/>
    <w:rsid w:val="00017046"/>
    <w:rsid w:val="000205C5"/>
    <w:rsid w:val="00025316"/>
    <w:rsid w:val="000262F2"/>
    <w:rsid w:val="00037C06"/>
    <w:rsid w:val="00042793"/>
    <w:rsid w:val="0004279E"/>
    <w:rsid w:val="0004301D"/>
    <w:rsid w:val="00044DAE"/>
    <w:rsid w:val="000473B0"/>
    <w:rsid w:val="00050412"/>
    <w:rsid w:val="00051E17"/>
    <w:rsid w:val="00052BF8"/>
    <w:rsid w:val="00057116"/>
    <w:rsid w:val="00062E7C"/>
    <w:rsid w:val="00064CB2"/>
    <w:rsid w:val="0006620E"/>
    <w:rsid w:val="00066954"/>
    <w:rsid w:val="00067741"/>
    <w:rsid w:val="00072A56"/>
    <w:rsid w:val="000840FF"/>
    <w:rsid w:val="00091D15"/>
    <w:rsid w:val="0009281A"/>
    <w:rsid w:val="000A3125"/>
    <w:rsid w:val="000B0519"/>
    <w:rsid w:val="000B61FD"/>
    <w:rsid w:val="000C5FE3"/>
    <w:rsid w:val="000C6E0A"/>
    <w:rsid w:val="000D122A"/>
    <w:rsid w:val="000D3DA3"/>
    <w:rsid w:val="000D46B5"/>
    <w:rsid w:val="000D6A7C"/>
    <w:rsid w:val="000E55AD"/>
    <w:rsid w:val="000F46F8"/>
    <w:rsid w:val="000F6667"/>
    <w:rsid w:val="001001BD"/>
    <w:rsid w:val="00102222"/>
    <w:rsid w:val="0010532F"/>
    <w:rsid w:val="00112296"/>
    <w:rsid w:val="00116CAC"/>
    <w:rsid w:val="00120541"/>
    <w:rsid w:val="001211F3"/>
    <w:rsid w:val="0013004F"/>
    <w:rsid w:val="001334E4"/>
    <w:rsid w:val="00136F78"/>
    <w:rsid w:val="00174617"/>
    <w:rsid w:val="00174EA6"/>
    <w:rsid w:val="001759A7"/>
    <w:rsid w:val="001924D7"/>
    <w:rsid w:val="0019450C"/>
    <w:rsid w:val="001A16C7"/>
    <w:rsid w:val="001A1F22"/>
    <w:rsid w:val="001A2203"/>
    <w:rsid w:val="001A4192"/>
    <w:rsid w:val="001C5C86"/>
    <w:rsid w:val="001C718D"/>
    <w:rsid w:val="001D0B27"/>
    <w:rsid w:val="001F28E2"/>
    <w:rsid w:val="001F3C29"/>
    <w:rsid w:val="001F7EB4"/>
    <w:rsid w:val="002000C2"/>
    <w:rsid w:val="00205F25"/>
    <w:rsid w:val="00206056"/>
    <w:rsid w:val="00207B0F"/>
    <w:rsid w:val="00211BCC"/>
    <w:rsid w:val="00221B1E"/>
    <w:rsid w:val="00224BEA"/>
    <w:rsid w:val="0023050E"/>
    <w:rsid w:val="00230A41"/>
    <w:rsid w:val="00235EA7"/>
    <w:rsid w:val="00240DCD"/>
    <w:rsid w:val="0024786B"/>
    <w:rsid w:val="0025131C"/>
    <w:rsid w:val="00251D80"/>
    <w:rsid w:val="002640E5"/>
    <w:rsid w:val="0026436F"/>
    <w:rsid w:val="0026606E"/>
    <w:rsid w:val="002713F9"/>
    <w:rsid w:val="00272C80"/>
    <w:rsid w:val="00276403"/>
    <w:rsid w:val="0028798B"/>
    <w:rsid w:val="002918E5"/>
    <w:rsid w:val="002A68A5"/>
    <w:rsid w:val="002B1DBF"/>
    <w:rsid w:val="002B5B98"/>
    <w:rsid w:val="002C2D4A"/>
    <w:rsid w:val="002C58DF"/>
    <w:rsid w:val="002C716C"/>
    <w:rsid w:val="002D6469"/>
    <w:rsid w:val="002E4639"/>
    <w:rsid w:val="002E5909"/>
    <w:rsid w:val="002E6A7D"/>
    <w:rsid w:val="002E7A9E"/>
    <w:rsid w:val="002F0BEB"/>
    <w:rsid w:val="002F3C41"/>
    <w:rsid w:val="002F601D"/>
    <w:rsid w:val="0030045C"/>
    <w:rsid w:val="003205AD"/>
    <w:rsid w:val="003240EA"/>
    <w:rsid w:val="0033027D"/>
    <w:rsid w:val="00335FB2"/>
    <w:rsid w:val="00337D25"/>
    <w:rsid w:val="00344158"/>
    <w:rsid w:val="003442AD"/>
    <w:rsid w:val="00350439"/>
    <w:rsid w:val="003630B1"/>
    <w:rsid w:val="00371889"/>
    <w:rsid w:val="00375295"/>
    <w:rsid w:val="003761B9"/>
    <w:rsid w:val="003809E7"/>
    <w:rsid w:val="003849B2"/>
    <w:rsid w:val="0038516D"/>
    <w:rsid w:val="003869D7"/>
    <w:rsid w:val="003A1EB0"/>
    <w:rsid w:val="003A6B0A"/>
    <w:rsid w:val="003B3760"/>
    <w:rsid w:val="003B7652"/>
    <w:rsid w:val="003C0F14"/>
    <w:rsid w:val="003C6DA6"/>
    <w:rsid w:val="003D2758"/>
    <w:rsid w:val="003D62A9"/>
    <w:rsid w:val="003E333D"/>
    <w:rsid w:val="003F268E"/>
    <w:rsid w:val="003F5F3C"/>
    <w:rsid w:val="003F6D48"/>
    <w:rsid w:val="003F7B3D"/>
    <w:rsid w:val="00405ABA"/>
    <w:rsid w:val="004077A6"/>
    <w:rsid w:val="00407B28"/>
    <w:rsid w:val="00411698"/>
    <w:rsid w:val="00412116"/>
    <w:rsid w:val="00414164"/>
    <w:rsid w:val="00414BAC"/>
    <w:rsid w:val="0041789B"/>
    <w:rsid w:val="00422D3F"/>
    <w:rsid w:val="00423949"/>
    <w:rsid w:val="004260A5"/>
    <w:rsid w:val="00432283"/>
    <w:rsid w:val="00432885"/>
    <w:rsid w:val="0043745F"/>
    <w:rsid w:val="0044029F"/>
    <w:rsid w:val="00444B8D"/>
    <w:rsid w:val="004634B8"/>
    <w:rsid w:val="00473BAE"/>
    <w:rsid w:val="00474E54"/>
    <w:rsid w:val="00481221"/>
    <w:rsid w:val="0048267C"/>
    <w:rsid w:val="004876B9"/>
    <w:rsid w:val="00493A79"/>
    <w:rsid w:val="004A0621"/>
    <w:rsid w:val="004A0B24"/>
    <w:rsid w:val="004A40BE"/>
    <w:rsid w:val="004A6A60"/>
    <w:rsid w:val="004B56CF"/>
    <w:rsid w:val="004B7389"/>
    <w:rsid w:val="004C634D"/>
    <w:rsid w:val="004C77B5"/>
    <w:rsid w:val="004C7D4B"/>
    <w:rsid w:val="004D0CFD"/>
    <w:rsid w:val="004D24B9"/>
    <w:rsid w:val="004E2CE2"/>
    <w:rsid w:val="004E5172"/>
    <w:rsid w:val="004E695C"/>
    <w:rsid w:val="004E6F8A"/>
    <w:rsid w:val="004F0C61"/>
    <w:rsid w:val="00502CD2"/>
    <w:rsid w:val="00504E33"/>
    <w:rsid w:val="00512CB2"/>
    <w:rsid w:val="005304B5"/>
    <w:rsid w:val="00543CCA"/>
    <w:rsid w:val="00552C2C"/>
    <w:rsid w:val="005555B7"/>
    <w:rsid w:val="005562A8"/>
    <w:rsid w:val="005573BB"/>
    <w:rsid w:val="00557B2E"/>
    <w:rsid w:val="00561267"/>
    <w:rsid w:val="00566E3F"/>
    <w:rsid w:val="00574059"/>
    <w:rsid w:val="005800A7"/>
    <w:rsid w:val="00590087"/>
    <w:rsid w:val="005A7FCB"/>
    <w:rsid w:val="005B4E04"/>
    <w:rsid w:val="005B5773"/>
    <w:rsid w:val="005C4F58"/>
    <w:rsid w:val="005C5E8D"/>
    <w:rsid w:val="005C6EB2"/>
    <w:rsid w:val="005C78F2"/>
    <w:rsid w:val="005D057C"/>
    <w:rsid w:val="005D3FEC"/>
    <w:rsid w:val="005D44BE"/>
    <w:rsid w:val="0060471A"/>
    <w:rsid w:val="006079B4"/>
    <w:rsid w:val="00611EC4"/>
    <w:rsid w:val="00612542"/>
    <w:rsid w:val="006137D8"/>
    <w:rsid w:val="006146D2"/>
    <w:rsid w:val="00617CE3"/>
    <w:rsid w:val="00620B3F"/>
    <w:rsid w:val="00622134"/>
    <w:rsid w:val="006239E7"/>
    <w:rsid w:val="006254C4"/>
    <w:rsid w:val="006355C0"/>
    <w:rsid w:val="006418C6"/>
    <w:rsid w:val="00641ED8"/>
    <w:rsid w:val="00644081"/>
    <w:rsid w:val="006512B1"/>
    <w:rsid w:val="00654893"/>
    <w:rsid w:val="006628DB"/>
    <w:rsid w:val="00671BBB"/>
    <w:rsid w:val="00681B35"/>
    <w:rsid w:val="00682237"/>
    <w:rsid w:val="006830E2"/>
    <w:rsid w:val="0068383D"/>
    <w:rsid w:val="006A0EF8"/>
    <w:rsid w:val="006A2816"/>
    <w:rsid w:val="006A45BA"/>
    <w:rsid w:val="006B4280"/>
    <w:rsid w:val="006B4B1C"/>
    <w:rsid w:val="006C3A9F"/>
    <w:rsid w:val="006C46CD"/>
    <w:rsid w:val="006C4991"/>
    <w:rsid w:val="006C4A56"/>
    <w:rsid w:val="006E0F19"/>
    <w:rsid w:val="006E1FDA"/>
    <w:rsid w:val="006E2309"/>
    <w:rsid w:val="006E3BCA"/>
    <w:rsid w:val="006E5E87"/>
    <w:rsid w:val="006E7730"/>
    <w:rsid w:val="006F14E2"/>
    <w:rsid w:val="006F3F5F"/>
    <w:rsid w:val="006F659F"/>
    <w:rsid w:val="00703FD4"/>
    <w:rsid w:val="00707203"/>
    <w:rsid w:val="00707673"/>
    <w:rsid w:val="007162BE"/>
    <w:rsid w:val="00722052"/>
    <w:rsid w:val="00722267"/>
    <w:rsid w:val="00732F13"/>
    <w:rsid w:val="00737793"/>
    <w:rsid w:val="007401D5"/>
    <w:rsid w:val="0075252A"/>
    <w:rsid w:val="00756140"/>
    <w:rsid w:val="00764B84"/>
    <w:rsid w:val="00765028"/>
    <w:rsid w:val="00777DC1"/>
    <w:rsid w:val="0078034D"/>
    <w:rsid w:val="0078063D"/>
    <w:rsid w:val="00780C89"/>
    <w:rsid w:val="007852A1"/>
    <w:rsid w:val="00790BCC"/>
    <w:rsid w:val="00790FA1"/>
    <w:rsid w:val="00795CEE"/>
    <w:rsid w:val="007974F5"/>
    <w:rsid w:val="007A340A"/>
    <w:rsid w:val="007A5AA5"/>
    <w:rsid w:val="007A683C"/>
    <w:rsid w:val="007B0F49"/>
    <w:rsid w:val="007B4559"/>
    <w:rsid w:val="007C34A8"/>
    <w:rsid w:val="007C43AE"/>
    <w:rsid w:val="007C6643"/>
    <w:rsid w:val="007C7E14"/>
    <w:rsid w:val="007D03D2"/>
    <w:rsid w:val="007D1AB2"/>
    <w:rsid w:val="007E0BB8"/>
    <w:rsid w:val="007E18BA"/>
    <w:rsid w:val="007E5DD8"/>
    <w:rsid w:val="007F522E"/>
    <w:rsid w:val="007F7421"/>
    <w:rsid w:val="00801B28"/>
    <w:rsid w:val="00801F7F"/>
    <w:rsid w:val="00802B12"/>
    <w:rsid w:val="00804877"/>
    <w:rsid w:val="00820FA4"/>
    <w:rsid w:val="00827E22"/>
    <w:rsid w:val="00834A60"/>
    <w:rsid w:val="00845131"/>
    <w:rsid w:val="00855DEF"/>
    <w:rsid w:val="00863E89"/>
    <w:rsid w:val="00865D26"/>
    <w:rsid w:val="00870429"/>
    <w:rsid w:val="00872B3B"/>
    <w:rsid w:val="00880E7C"/>
    <w:rsid w:val="0088222A"/>
    <w:rsid w:val="008901F6"/>
    <w:rsid w:val="00896C03"/>
    <w:rsid w:val="008A495D"/>
    <w:rsid w:val="008A7265"/>
    <w:rsid w:val="008A76FD"/>
    <w:rsid w:val="008B2D09"/>
    <w:rsid w:val="008B519F"/>
    <w:rsid w:val="008B69F8"/>
    <w:rsid w:val="008C2149"/>
    <w:rsid w:val="008C537F"/>
    <w:rsid w:val="008D658B"/>
    <w:rsid w:val="008E26E1"/>
    <w:rsid w:val="008F204E"/>
    <w:rsid w:val="009056C3"/>
    <w:rsid w:val="00920A38"/>
    <w:rsid w:val="00923060"/>
    <w:rsid w:val="009437A2"/>
    <w:rsid w:val="009440C1"/>
    <w:rsid w:val="00944B28"/>
    <w:rsid w:val="00962DA8"/>
    <w:rsid w:val="009636F7"/>
    <w:rsid w:val="00967838"/>
    <w:rsid w:val="009775F3"/>
    <w:rsid w:val="00982CD6"/>
    <w:rsid w:val="00985B73"/>
    <w:rsid w:val="009870A7"/>
    <w:rsid w:val="009905BA"/>
    <w:rsid w:val="00992266"/>
    <w:rsid w:val="00994A54"/>
    <w:rsid w:val="009A3492"/>
    <w:rsid w:val="009A3BC4"/>
    <w:rsid w:val="009A44AB"/>
    <w:rsid w:val="009B1936"/>
    <w:rsid w:val="009B3ED8"/>
    <w:rsid w:val="009B493F"/>
    <w:rsid w:val="009C2977"/>
    <w:rsid w:val="009C2DCC"/>
    <w:rsid w:val="009D47A7"/>
    <w:rsid w:val="009D55D3"/>
    <w:rsid w:val="009D68B5"/>
    <w:rsid w:val="009E6C21"/>
    <w:rsid w:val="009F7959"/>
    <w:rsid w:val="00A00262"/>
    <w:rsid w:val="00A00703"/>
    <w:rsid w:val="00A00DCB"/>
    <w:rsid w:val="00A01CFF"/>
    <w:rsid w:val="00A03094"/>
    <w:rsid w:val="00A10539"/>
    <w:rsid w:val="00A152CD"/>
    <w:rsid w:val="00A15763"/>
    <w:rsid w:val="00A21C46"/>
    <w:rsid w:val="00A226C6"/>
    <w:rsid w:val="00A27912"/>
    <w:rsid w:val="00A301BF"/>
    <w:rsid w:val="00A338A3"/>
    <w:rsid w:val="00A35110"/>
    <w:rsid w:val="00A36378"/>
    <w:rsid w:val="00A40015"/>
    <w:rsid w:val="00A42EC1"/>
    <w:rsid w:val="00A47445"/>
    <w:rsid w:val="00A55F94"/>
    <w:rsid w:val="00A56D73"/>
    <w:rsid w:val="00A6656B"/>
    <w:rsid w:val="00A70988"/>
    <w:rsid w:val="00A70E1E"/>
    <w:rsid w:val="00A73257"/>
    <w:rsid w:val="00A777AF"/>
    <w:rsid w:val="00A86B4B"/>
    <w:rsid w:val="00A9081F"/>
    <w:rsid w:val="00A9188C"/>
    <w:rsid w:val="00A97A52"/>
    <w:rsid w:val="00AA0D6A"/>
    <w:rsid w:val="00AA0D93"/>
    <w:rsid w:val="00AB58BF"/>
    <w:rsid w:val="00AD31D2"/>
    <w:rsid w:val="00AD77C4"/>
    <w:rsid w:val="00AE0D41"/>
    <w:rsid w:val="00AE25BF"/>
    <w:rsid w:val="00AE669F"/>
    <w:rsid w:val="00AF0C13"/>
    <w:rsid w:val="00B03AF5"/>
    <w:rsid w:val="00B03C01"/>
    <w:rsid w:val="00B078D6"/>
    <w:rsid w:val="00B10B4B"/>
    <w:rsid w:val="00B1248D"/>
    <w:rsid w:val="00B14709"/>
    <w:rsid w:val="00B16540"/>
    <w:rsid w:val="00B17ADC"/>
    <w:rsid w:val="00B2743D"/>
    <w:rsid w:val="00B3015C"/>
    <w:rsid w:val="00B344D8"/>
    <w:rsid w:val="00B35323"/>
    <w:rsid w:val="00B429C9"/>
    <w:rsid w:val="00B6158C"/>
    <w:rsid w:val="00B65CF5"/>
    <w:rsid w:val="00B7015E"/>
    <w:rsid w:val="00B73B4C"/>
    <w:rsid w:val="00B73F75"/>
    <w:rsid w:val="00B74179"/>
    <w:rsid w:val="00B8226B"/>
    <w:rsid w:val="00B87259"/>
    <w:rsid w:val="00B876C3"/>
    <w:rsid w:val="00B90B75"/>
    <w:rsid w:val="00B9591C"/>
    <w:rsid w:val="00BA2422"/>
    <w:rsid w:val="00BA39E8"/>
    <w:rsid w:val="00BA3A53"/>
    <w:rsid w:val="00BA4095"/>
    <w:rsid w:val="00BA5B43"/>
    <w:rsid w:val="00BA709D"/>
    <w:rsid w:val="00BB2342"/>
    <w:rsid w:val="00BB4E77"/>
    <w:rsid w:val="00BC642A"/>
    <w:rsid w:val="00BC793A"/>
    <w:rsid w:val="00BD373B"/>
    <w:rsid w:val="00BD38B6"/>
    <w:rsid w:val="00BD5D80"/>
    <w:rsid w:val="00BD6CC8"/>
    <w:rsid w:val="00BE006C"/>
    <w:rsid w:val="00BE6ECE"/>
    <w:rsid w:val="00BF5C6A"/>
    <w:rsid w:val="00BF7C9D"/>
    <w:rsid w:val="00C01E8C"/>
    <w:rsid w:val="00C03223"/>
    <w:rsid w:val="00C03580"/>
    <w:rsid w:val="00C03E01"/>
    <w:rsid w:val="00C179AB"/>
    <w:rsid w:val="00C23742"/>
    <w:rsid w:val="00C27CA9"/>
    <w:rsid w:val="00C317E7"/>
    <w:rsid w:val="00C3799C"/>
    <w:rsid w:val="00C40C0B"/>
    <w:rsid w:val="00C43D1E"/>
    <w:rsid w:val="00C44336"/>
    <w:rsid w:val="00C506DC"/>
    <w:rsid w:val="00C50F7C"/>
    <w:rsid w:val="00C51704"/>
    <w:rsid w:val="00C5591F"/>
    <w:rsid w:val="00C57C50"/>
    <w:rsid w:val="00C62777"/>
    <w:rsid w:val="00C63779"/>
    <w:rsid w:val="00C63E70"/>
    <w:rsid w:val="00C70A50"/>
    <w:rsid w:val="00C715CA"/>
    <w:rsid w:val="00C7495D"/>
    <w:rsid w:val="00C77CE9"/>
    <w:rsid w:val="00C821C5"/>
    <w:rsid w:val="00C91A37"/>
    <w:rsid w:val="00CA0968"/>
    <w:rsid w:val="00CA168E"/>
    <w:rsid w:val="00CB29A6"/>
    <w:rsid w:val="00CB4236"/>
    <w:rsid w:val="00CC0D61"/>
    <w:rsid w:val="00CC72A4"/>
    <w:rsid w:val="00CD2E7C"/>
    <w:rsid w:val="00CD3153"/>
    <w:rsid w:val="00CD5311"/>
    <w:rsid w:val="00CE7E67"/>
    <w:rsid w:val="00CF6810"/>
    <w:rsid w:val="00CF7083"/>
    <w:rsid w:val="00CF7BDD"/>
    <w:rsid w:val="00D138C7"/>
    <w:rsid w:val="00D14A20"/>
    <w:rsid w:val="00D2497B"/>
    <w:rsid w:val="00D24D7C"/>
    <w:rsid w:val="00D31CC8"/>
    <w:rsid w:val="00D32678"/>
    <w:rsid w:val="00D35689"/>
    <w:rsid w:val="00D37200"/>
    <w:rsid w:val="00D438A3"/>
    <w:rsid w:val="00D521C1"/>
    <w:rsid w:val="00D55EAD"/>
    <w:rsid w:val="00D65D43"/>
    <w:rsid w:val="00D71F40"/>
    <w:rsid w:val="00D77416"/>
    <w:rsid w:val="00D77D02"/>
    <w:rsid w:val="00D80FC6"/>
    <w:rsid w:val="00D82BA8"/>
    <w:rsid w:val="00DA74F3"/>
    <w:rsid w:val="00DB539D"/>
    <w:rsid w:val="00DB55FE"/>
    <w:rsid w:val="00DB69F3"/>
    <w:rsid w:val="00DC4907"/>
    <w:rsid w:val="00DC78E6"/>
    <w:rsid w:val="00DD017C"/>
    <w:rsid w:val="00DD397A"/>
    <w:rsid w:val="00DD58B7"/>
    <w:rsid w:val="00DD6699"/>
    <w:rsid w:val="00DF0C17"/>
    <w:rsid w:val="00DF207B"/>
    <w:rsid w:val="00DF3022"/>
    <w:rsid w:val="00E007C5"/>
    <w:rsid w:val="00E00DBF"/>
    <w:rsid w:val="00E0213F"/>
    <w:rsid w:val="00E033E0"/>
    <w:rsid w:val="00E1026B"/>
    <w:rsid w:val="00E1234A"/>
    <w:rsid w:val="00E13CB2"/>
    <w:rsid w:val="00E16876"/>
    <w:rsid w:val="00E170B3"/>
    <w:rsid w:val="00E20453"/>
    <w:rsid w:val="00E20C37"/>
    <w:rsid w:val="00E2401A"/>
    <w:rsid w:val="00E3020C"/>
    <w:rsid w:val="00E51B6A"/>
    <w:rsid w:val="00E52C57"/>
    <w:rsid w:val="00E57E7D"/>
    <w:rsid w:val="00E63519"/>
    <w:rsid w:val="00E84CD8"/>
    <w:rsid w:val="00E90B85"/>
    <w:rsid w:val="00E91679"/>
    <w:rsid w:val="00E92452"/>
    <w:rsid w:val="00E94CC1"/>
    <w:rsid w:val="00EB3B44"/>
    <w:rsid w:val="00EC3039"/>
    <w:rsid w:val="00ED67DA"/>
    <w:rsid w:val="00ED7A5B"/>
    <w:rsid w:val="00EE28B6"/>
    <w:rsid w:val="00EE722A"/>
    <w:rsid w:val="00EE7F8B"/>
    <w:rsid w:val="00EF1918"/>
    <w:rsid w:val="00F07C92"/>
    <w:rsid w:val="00F12495"/>
    <w:rsid w:val="00F14B43"/>
    <w:rsid w:val="00F203C7"/>
    <w:rsid w:val="00F215E2"/>
    <w:rsid w:val="00F307B2"/>
    <w:rsid w:val="00F4025A"/>
    <w:rsid w:val="00F41A27"/>
    <w:rsid w:val="00F4338D"/>
    <w:rsid w:val="00F440D3"/>
    <w:rsid w:val="00F446AC"/>
    <w:rsid w:val="00F46EAF"/>
    <w:rsid w:val="00F5557F"/>
    <w:rsid w:val="00F62688"/>
    <w:rsid w:val="00F70F1C"/>
    <w:rsid w:val="00F74320"/>
    <w:rsid w:val="00F76DCF"/>
    <w:rsid w:val="00F83D11"/>
    <w:rsid w:val="00F921F1"/>
    <w:rsid w:val="00FA53EA"/>
    <w:rsid w:val="00FB127E"/>
    <w:rsid w:val="00FB133F"/>
    <w:rsid w:val="00FC0804"/>
    <w:rsid w:val="00FC3B6D"/>
    <w:rsid w:val="00FD0D80"/>
    <w:rsid w:val="00FD3A4E"/>
    <w:rsid w:val="00FD405D"/>
    <w:rsid w:val="00FD584A"/>
    <w:rsid w:val="00FF3F0C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E937DEF"/>
  <w15:docId w15:val="{B2D3D474-A760-4D27-A8E3-E540ADB00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36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9636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636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636F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9636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636F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9636F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636F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636F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636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9636F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9636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9636F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link w:val="CommentSubjectChar"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uiPriority w:val="39"/>
    <w:rsid w:val="009636F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636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636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9636F7"/>
    <w:pPr>
      <w:ind w:left="1701" w:hanging="1701"/>
    </w:pPr>
  </w:style>
  <w:style w:type="paragraph" w:styleId="TOC4">
    <w:name w:val="toc 4"/>
    <w:basedOn w:val="TOC3"/>
    <w:uiPriority w:val="39"/>
    <w:rsid w:val="009636F7"/>
    <w:pPr>
      <w:ind w:left="1418" w:hanging="1418"/>
    </w:pPr>
  </w:style>
  <w:style w:type="paragraph" w:styleId="TOC3">
    <w:name w:val="toc 3"/>
    <w:basedOn w:val="TOC2"/>
    <w:uiPriority w:val="39"/>
    <w:rsid w:val="009636F7"/>
    <w:pPr>
      <w:ind w:left="1134" w:hanging="1134"/>
    </w:pPr>
  </w:style>
  <w:style w:type="paragraph" w:styleId="TOC2">
    <w:name w:val="toc 2"/>
    <w:basedOn w:val="TOC1"/>
    <w:uiPriority w:val="39"/>
    <w:rsid w:val="009636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636F7"/>
    <w:pPr>
      <w:ind w:left="284"/>
    </w:pPr>
  </w:style>
  <w:style w:type="paragraph" w:styleId="Index1">
    <w:name w:val="index 1"/>
    <w:basedOn w:val="Normal"/>
    <w:rsid w:val="009636F7"/>
    <w:pPr>
      <w:keepLines/>
      <w:spacing w:after="0"/>
    </w:pPr>
  </w:style>
  <w:style w:type="paragraph" w:customStyle="1" w:styleId="ZH">
    <w:name w:val="ZH"/>
    <w:rsid w:val="009636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636F7"/>
    <w:pPr>
      <w:outlineLvl w:val="9"/>
    </w:pPr>
  </w:style>
  <w:style w:type="paragraph" w:styleId="ListNumber2">
    <w:name w:val="List Number 2"/>
    <w:basedOn w:val="ListNumber"/>
    <w:rsid w:val="009636F7"/>
    <w:pPr>
      <w:ind w:left="851"/>
    </w:pPr>
  </w:style>
  <w:style w:type="character" w:styleId="FootnoteReference">
    <w:name w:val="footnote reference"/>
    <w:rsid w:val="009636F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636F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9636F7"/>
    <w:pPr>
      <w:jc w:val="center"/>
    </w:pPr>
  </w:style>
  <w:style w:type="paragraph" w:customStyle="1" w:styleId="TF">
    <w:name w:val="TF"/>
    <w:basedOn w:val="TH"/>
    <w:link w:val="TFChar"/>
    <w:rsid w:val="009636F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636F7"/>
    <w:pPr>
      <w:keepLines/>
      <w:ind w:left="1135" w:hanging="851"/>
    </w:pPr>
  </w:style>
  <w:style w:type="paragraph" w:styleId="TOC9">
    <w:name w:val="toc 9"/>
    <w:basedOn w:val="TOC8"/>
    <w:uiPriority w:val="39"/>
    <w:rsid w:val="009636F7"/>
    <w:pPr>
      <w:ind w:left="1418" w:hanging="1418"/>
    </w:pPr>
  </w:style>
  <w:style w:type="paragraph" w:customStyle="1" w:styleId="EX">
    <w:name w:val="EX"/>
    <w:basedOn w:val="Normal"/>
    <w:link w:val="EXChar"/>
    <w:rsid w:val="009636F7"/>
    <w:pPr>
      <w:keepLines/>
      <w:ind w:left="1702" w:hanging="1418"/>
    </w:pPr>
  </w:style>
  <w:style w:type="paragraph" w:customStyle="1" w:styleId="FP">
    <w:name w:val="FP"/>
    <w:basedOn w:val="Normal"/>
    <w:rsid w:val="009636F7"/>
    <w:pPr>
      <w:spacing w:after="0"/>
    </w:pPr>
  </w:style>
  <w:style w:type="paragraph" w:customStyle="1" w:styleId="LD">
    <w:name w:val="LD"/>
    <w:rsid w:val="009636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636F7"/>
    <w:pPr>
      <w:spacing w:after="0"/>
    </w:pPr>
  </w:style>
  <w:style w:type="paragraph" w:customStyle="1" w:styleId="EW">
    <w:name w:val="EW"/>
    <w:basedOn w:val="EX"/>
    <w:rsid w:val="009636F7"/>
    <w:pPr>
      <w:spacing w:after="0"/>
    </w:pPr>
  </w:style>
  <w:style w:type="paragraph" w:styleId="TOC6">
    <w:name w:val="toc 6"/>
    <w:basedOn w:val="TOC5"/>
    <w:next w:val="Normal"/>
    <w:uiPriority w:val="39"/>
    <w:rsid w:val="009636F7"/>
    <w:pPr>
      <w:ind w:left="1985" w:hanging="1985"/>
    </w:pPr>
  </w:style>
  <w:style w:type="paragraph" w:styleId="TOC7">
    <w:name w:val="toc 7"/>
    <w:basedOn w:val="TOC6"/>
    <w:next w:val="Normal"/>
    <w:uiPriority w:val="39"/>
    <w:rsid w:val="009636F7"/>
    <w:pPr>
      <w:ind w:left="2268" w:hanging="2268"/>
    </w:pPr>
  </w:style>
  <w:style w:type="paragraph" w:styleId="ListBullet2">
    <w:name w:val="List Bullet 2"/>
    <w:basedOn w:val="ListBullet"/>
    <w:rsid w:val="009636F7"/>
    <w:pPr>
      <w:ind w:left="851"/>
    </w:pPr>
  </w:style>
  <w:style w:type="paragraph" w:styleId="ListBullet3">
    <w:name w:val="List Bullet 3"/>
    <w:basedOn w:val="ListBullet2"/>
    <w:rsid w:val="009636F7"/>
    <w:pPr>
      <w:ind w:left="1135"/>
    </w:pPr>
  </w:style>
  <w:style w:type="paragraph" w:styleId="ListNumber">
    <w:name w:val="List Number"/>
    <w:basedOn w:val="List"/>
    <w:rsid w:val="009636F7"/>
  </w:style>
  <w:style w:type="paragraph" w:customStyle="1" w:styleId="EQ">
    <w:name w:val="EQ"/>
    <w:basedOn w:val="Normal"/>
    <w:next w:val="Normal"/>
    <w:link w:val="EQChar"/>
    <w:rsid w:val="009636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636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636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636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636F7"/>
    <w:pPr>
      <w:jc w:val="right"/>
    </w:pPr>
  </w:style>
  <w:style w:type="paragraph" w:customStyle="1" w:styleId="H6">
    <w:name w:val="H6"/>
    <w:basedOn w:val="Heading5"/>
    <w:next w:val="Normal"/>
    <w:rsid w:val="009636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636F7"/>
    <w:pPr>
      <w:ind w:left="851" w:hanging="851"/>
    </w:pPr>
  </w:style>
  <w:style w:type="paragraph" w:customStyle="1" w:styleId="ZA">
    <w:name w:val="ZA"/>
    <w:rsid w:val="009636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636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636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636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636F7"/>
    <w:pPr>
      <w:framePr w:wrap="notBeside" w:y="16161"/>
    </w:pPr>
  </w:style>
  <w:style w:type="character" w:customStyle="1" w:styleId="ZGSM">
    <w:name w:val="ZGSM"/>
    <w:rsid w:val="009636F7"/>
  </w:style>
  <w:style w:type="paragraph" w:styleId="List2">
    <w:name w:val="List 2"/>
    <w:basedOn w:val="List"/>
    <w:rsid w:val="009636F7"/>
    <w:pPr>
      <w:ind w:left="851"/>
    </w:pPr>
  </w:style>
  <w:style w:type="paragraph" w:customStyle="1" w:styleId="ZG">
    <w:name w:val="ZG"/>
    <w:rsid w:val="009636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636F7"/>
    <w:pPr>
      <w:ind w:left="1135"/>
    </w:pPr>
  </w:style>
  <w:style w:type="paragraph" w:styleId="List4">
    <w:name w:val="List 4"/>
    <w:basedOn w:val="List3"/>
    <w:rsid w:val="009636F7"/>
    <w:pPr>
      <w:ind w:left="1418"/>
    </w:pPr>
  </w:style>
  <w:style w:type="paragraph" w:styleId="List5">
    <w:name w:val="List 5"/>
    <w:basedOn w:val="List4"/>
    <w:rsid w:val="009636F7"/>
    <w:pPr>
      <w:ind w:left="1702"/>
    </w:pPr>
  </w:style>
  <w:style w:type="paragraph" w:customStyle="1" w:styleId="EditorsNote">
    <w:name w:val="Editor's Note"/>
    <w:basedOn w:val="NO"/>
    <w:rsid w:val="009636F7"/>
    <w:rPr>
      <w:color w:val="FF0000"/>
    </w:rPr>
  </w:style>
  <w:style w:type="paragraph" w:styleId="List">
    <w:name w:val="List"/>
    <w:basedOn w:val="Normal"/>
    <w:rsid w:val="009636F7"/>
    <w:pPr>
      <w:ind w:left="568" w:hanging="284"/>
    </w:pPr>
  </w:style>
  <w:style w:type="paragraph" w:styleId="ListBullet">
    <w:name w:val="List Bullet"/>
    <w:basedOn w:val="List"/>
    <w:rsid w:val="009636F7"/>
  </w:style>
  <w:style w:type="paragraph" w:styleId="ListBullet4">
    <w:name w:val="List Bullet 4"/>
    <w:basedOn w:val="ListBullet3"/>
    <w:rsid w:val="009636F7"/>
    <w:pPr>
      <w:ind w:left="1418"/>
    </w:pPr>
  </w:style>
  <w:style w:type="paragraph" w:styleId="ListBullet5">
    <w:name w:val="List Bullet 5"/>
    <w:basedOn w:val="ListBullet4"/>
    <w:rsid w:val="009636F7"/>
    <w:pPr>
      <w:ind w:left="1702"/>
    </w:pPr>
  </w:style>
  <w:style w:type="paragraph" w:customStyle="1" w:styleId="B10">
    <w:name w:val="B1"/>
    <w:basedOn w:val="List"/>
    <w:link w:val="B1Char"/>
    <w:rsid w:val="009636F7"/>
  </w:style>
  <w:style w:type="paragraph" w:customStyle="1" w:styleId="B20">
    <w:name w:val="B2"/>
    <w:basedOn w:val="List2"/>
    <w:link w:val="B2Char"/>
    <w:rsid w:val="009636F7"/>
  </w:style>
  <w:style w:type="paragraph" w:customStyle="1" w:styleId="B30">
    <w:name w:val="B3"/>
    <w:basedOn w:val="List3"/>
    <w:rsid w:val="009636F7"/>
  </w:style>
  <w:style w:type="paragraph" w:customStyle="1" w:styleId="B4">
    <w:name w:val="B4"/>
    <w:basedOn w:val="List4"/>
    <w:rsid w:val="009636F7"/>
  </w:style>
  <w:style w:type="paragraph" w:customStyle="1" w:styleId="B5">
    <w:name w:val="B5"/>
    <w:basedOn w:val="List5"/>
    <w:rsid w:val="009636F7"/>
  </w:style>
  <w:style w:type="paragraph" w:styleId="Footer">
    <w:name w:val="footer"/>
    <w:basedOn w:val="Header"/>
    <w:link w:val="FooterChar"/>
    <w:rsid w:val="009636F7"/>
    <w:pPr>
      <w:jc w:val="center"/>
    </w:pPr>
    <w:rPr>
      <w:i/>
    </w:rPr>
  </w:style>
  <w:style w:type="paragraph" w:customStyle="1" w:styleId="ZTD">
    <w:name w:val="ZTD"/>
    <w:basedOn w:val="ZB"/>
    <w:rsid w:val="009636F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337D25"/>
    <w:rPr>
      <w:rFonts w:ascii="Arial" w:eastAsia="Times New Roman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1A2203"/>
    <w:rPr>
      <w:color w:val="808080"/>
      <w:shd w:val="clear" w:color="auto" w:fill="E6E6E6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03094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link w:val="Heading2"/>
    <w:rsid w:val="00A03094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link w:val="Heading3"/>
    <w:rsid w:val="00A03094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03094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sid w:val="00A03094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aliases w:val="T1 Char,Header 6 Char"/>
    <w:link w:val="Heading6"/>
    <w:rsid w:val="00A03094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03094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A0309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A0309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A03094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rsid w:val="00A03094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A03094"/>
    <w:rPr>
      <w:rFonts w:ascii="Arial" w:eastAsia="Times New Roman" w:hAnsi="Arial"/>
      <w:b/>
      <w:i/>
      <w:noProof/>
      <w:sz w:val="18"/>
    </w:rPr>
  </w:style>
  <w:style w:type="paragraph" w:customStyle="1" w:styleId="tdoc-header">
    <w:name w:val="tdoc-header"/>
    <w:rsid w:val="00A03094"/>
    <w:rPr>
      <w:rFonts w:ascii="Arial" w:eastAsia="Malgun Gothic" w:hAnsi="Arial"/>
      <w:noProof/>
      <w:sz w:val="24"/>
      <w:lang w:val="en-GB"/>
    </w:rPr>
  </w:style>
  <w:style w:type="character" w:customStyle="1" w:styleId="CommentTextChar">
    <w:name w:val="Comment Text Char"/>
    <w:link w:val="CommentText"/>
    <w:uiPriority w:val="99"/>
    <w:rsid w:val="00A03094"/>
    <w:rPr>
      <w:rFonts w:eastAsia="Times New Roman"/>
      <w:lang w:val="en-GB"/>
    </w:rPr>
  </w:style>
  <w:style w:type="character" w:customStyle="1" w:styleId="BalloonTextChar">
    <w:name w:val="Balloon Text Char"/>
    <w:link w:val="BalloonText"/>
    <w:rsid w:val="00A03094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A03094"/>
    <w:rPr>
      <w:rFonts w:eastAsia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A03094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link w:val="DocumentMap"/>
    <w:rsid w:val="00A03094"/>
    <w:rPr>
      <w:rFonts w:ascii="Tahoma" w:eastAsia="Malgun Gothic" w:hAnsi="Tahoma"/>
      <w:shd w:val="clear" w:color="auto" w:fill="000080"/>
      <w:lang w:val="en-GB"/>
    </w:rPr>
  </w:style>
  <w:style w:type="character" w:customStyle="1" w:styleId="UnresolvedMention10">
    <w:name w:val="Unresolved Mention1"/>
    <w:uiPriority w:val="99"/>
    <w:semiHidden/>
    <w:unhideWhenUsed/>
    <w:rsid w:val="00A03094"/>
    <w:rPr>
      <w:color w:val="808080"/>
      <w:shd w:val="clear" w:color="auto" w:fill="E6E6E6"/>
    </w:rPr>
  </w:style>
  <w:style w:type="paragraph" w:customStyle="1" w:styleId="TAJ">
    <w:name w:val="TAJ"/>
    <w:basedOn w:val="Normal"/>
    <w:rsid w:val="00A03094"/>
    <w:pPr>
      <w:keepNext/>
      <w:keepLines/>
      <w:spacing w:after="0"/>
      <w:jc w:val="both"/>
    </w:pPr>
    <w:rPr>
      <w:rFonts w:ascii="Arial" w:eastAsia="Malgun Gothic" w:hAnsi="Arial"/>
      <w:sz w:val="18"/>
    </w:rPr>
  </w:style>
  <w:style w:type="paragraph" w:customStyle="1" w:styleId="B1">
    <w:name w:val="B1+"/>
    <w:basedOn w:val="B10"/>
    <w:rsid w:val="00A03094"/>
    <w:pPr>
      <w:numPr>
        <w:numId w:val="2"/>
      </w:numPr>
      <w:tabs>
        <w:tab w:val="clear" w:pos="737"/>
      </w:tabs>
      <w:ind w:left="420" w:hanging="420"/>
    </w:pPr>
    <w:rPr>
      <w:rFonts w:eastAsia="Malgun Gothic"/>
    </w:rPr>
  </w:style>
  <w:style w:type="character" w:customStyle="1" w:styleId="TACChar">
    <w:name w:val="TAC Char"/>
    <w:link w:val="TAC"/>
    <w:rsid w:val="00A03094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A03094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A03094"/>
    <w:rPr>
      <w:rFonts w:ascii="Arial" w:eastAsia="Times New Roman" w:hAnsi="Arial"/>
      <w:b/>
      <w:sz w:val="18"/>
      <w:lang w:val="en-GB"/>
    </w:rPr>
  </w:style>
  <w:style w:type="character" w:customStyle="1" w:styleId="NOChar">
    <w:name w:val="NO Char"/>
    <w:link w:val="NO"/>
    <w:rsid w:val="00A03094"/>
    <w:rPr>
      <w:rFonts w:eastAsia="Times New Roman"/>
      <w:lang w:val="en-GB"/>
    </w:rPr>
  </w:style>
  <w:style w:type="character" w:customStyle="1" w:styleId="TANChar">
    <w:name w:val="TAN Char"/>
    <w:link w:val="TAN"/>
    <w:rsid w:val="00A03094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A03094"/>
    <w:rPr>
      <w:rFonts w:eastAsia="Times New Roman"/>
      <w:lang w:val="en-GB"/>
    </w:rPr>
  </w:style>
  <w:style w:type="character" w:customStyle="1" w:styleId="B2Char">
    <w:name w:val="B2 Char"/>
    <w:link w:val="B20"/>
    <w:locked/>
    <w:rsid w:val="00A03094"/>
    <w:rPr>
      <w:rFonts w:eastAsia="Times New Roman"/>
      <w:lang w:val="en-GB"/>
    </w:rPr>
  </w:style>
  <w:style w:type="character" w:styleId="SubtleReference">
    <w:name w:val="Subtle Reference"/>
    <w:uiPriority w:val="31"/>
    <w:qFormat/>
    <w:rsid w:val="00A03094"/>
    <w:rPr>
      <w:smallCaps/>
      <w:color w:val="5A5A5A"/>
    </w:rPr>
  </w:style>
  <w:style w:type="character" w:customStyle="1" w:styleId="TFChar">
    <w:name w:val="TF Char"/>
    <w:link w:val="TF"/>
    <w:rsid w:val="00A03094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A03094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A0309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A03094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A03094"/>
    <w:rPr>
      <w:rFonts w:eastAsia="SimSun"/>
      <w:lang w:val="en-GB"/>
    </w:rPr>
  </w:style>
  <w:style w:type="character" w:customStyle="1" w:styleId="EXChar">
    <w:name w:val="EX Char"/>
    <w:link w:val="EX"/>
    <w:locked/>
    <w:rsid w:val="00A03094"/>
    <w:rPr>
      <w:rFonts w:eastAsia="Times New Roman"/>
      <w:lang w:val="en-GB"/>
    </w:rPr>
  </w:style>
  <w:style w:type="paragraph" w:customStyle="1" w:styleId="B2">
    <w:name w:val="B2+"/>
    <w:basedOn w:val="B20"/>
    <w:rsid w:val="00A03094"/>
    <w:pPr>
      <w:numPr>
        <w:numId w:val="3"/>
      </w:numPr>
      <w:tabs>
        <w:tab w:val="clear" w:pos="1191"/>
      </w:tabs>
      <w:ind w:left="567" w:hanging="283"/>
    </w:pPr>
    <w:rPr>
      <w:rFonts w:eastAsia="Malgun Gothic"/>
    </w:rPr>
  </w:style>
  <w:style w:type="paragraph" w:customStyle="1" w:styleId="B3">
    <w:name w:val="B3+"/>
    <w:basedOn w:val="B30"/>
    <w:rsid w:val="00A03094"/>
    <w:pPr>
      <w:numPr>
        <w:numId w:val="4"/>
      </w:numPr>
      <w:tabs>
        <w:tab w:val="clear" w:pos="1644"/>
        <w:tab w:val="num" w:pos="360"/>
        <w:tab w:val="left" w:pos="1134"/>
      </w:tabs>
      <w:ind w:left="360" w:hanging="360"/>
    </w:pPr>
    <w:rPr>
      <w:rFonts w:eastAsia="Malgun Gothic"/>
    </w:rPr>
  </w:style>
  <w:style w:type="paragraph" w:customStyle="1" w:styleId="BL">
    <w:name w:val="BL"/>
    <w:basedOn w:val="Normal"/>
    <w:rsid w:val="00A03094"/>
    <w:pPr>
      <w:numPr>
        <w:numId w:val="5"/>
      </w:numPr>
      <w:tabs>
        <w:tab w:val="clear" w:pos="737"/>
        <w:tab w:val="left" w:pos="851"/>
      </w:tabs>
      <w:ind w:left="644" w:hanging="360"/>
    </w:pPr>
    <w:rPr>
      <w:rFonts w:eastAsia="Malgun Gothic"/>
    </w:rPr>
  </w:style>
  <w:style w:type="paragraph" w:customStyle="1" w:styleId="BN">
    <w:name w:val="BN"/>
    <w:basedOn w:val="Normal"/>
    <w:rsid w:val="00A03094"/>
    <w:pPr>
      <w:numPr>
        <w:numId w:val="6"/>
      </w:numPr>
      <w:tabs>
        <w:tab w:val="clear" w:pos="737"/>
      </w:tabs>
      <w:ind w:left="1213" w:hanging="360"/>
    </w:pPr>
    <w:rPr>
      <w:rFonts w:eastAsia="Malgun Gothic"/>
    </w:rPr>
  </w:style>
  <w:style w:type="paragraph" w:customStyle="1" w:styleId="FL">
    <w:name w:val="FL"/>
    <w:basedOn w:val="Normal"/>
    <w:rsid w:val="00A03094"/>
    <w:pPr>
      <w:keepNext/>
      <w:keepLines/>
      <w:spacing w:before="60"/>
      <w:jc w:val="center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rsid w:val="00A03094"/>
    <w:pPr>
      <w:keepNext/>
      <w:keepLines/>
      <w:numPr>
        <w:numId w:val="7"/>
      </w:numPr>
      <w:tabs>
        <w:tab w:val="num" w:pos="360"/>
        <w:tab w:val="left" w:pos="720"/>
      </w:tabs>
      <w:spacing w:after="0"/>
      <w:ind w:left="737" w:hanging="380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rsid w:val="00A03094"/>
    <w:pPr>
      <w:keepNext/>
      <w:keepLines/>
      <w:numPr>
        <w:numId w:val="8"/>
      </w:numPr>
      <w:tabs>
        <w:tab w:val="num" w:pos="360"/>
        <w:tab w:val="left" w:pos="1109"/>
      </w:tabs>
      <w:spacing w:after="0"/>
      <w:ind w:left="1100" w:hanging="380"/>
    </w:pPr>
    <w:rPr>
      <w:rFonts w:ascii="Arial" w:eastAsia="Malgun Gothic" w:hAnsi="Arial"/>
      <w:sz w:val="18"/>
    </w:rPr>
  </w:style>
  <w:style w:type="character" w:customStyle="1" w:styleId="CRCoverPageChar">
    <w:name w:val="CR Cover Page Char"/>
    <w:link w:val="CRCoverPage"/>
    <w:rsid w:val="00A03094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A03094"/>
    <w:rPr>
      <w:rFonts w:eastAsia="SimSun"/>
      <w:lang w:val="en-GB"/>
    </w:rPr>
  </w:style>
  <w:style w:type="paragraph" w:customStyle="1" w:styleId="Guidance">
    <w:name w:val="Guidance"/>
    <w:basedOn w:val="Normal"/>
    <w:rsid w:val="00A03094"/>
    <w:rPr>
      <w:rFonts w:eastAsia="Malgun Gothic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A030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A03094"/>
    <w:rPr>
      <w:rFonts w:eastAsia="Times New Roman"/>
      <w:noProof/>
      <w:lang w:val="en-GB"/>
    </w:rPr>
  </w:style>
  <w:style w:type="paragraph" w:styleId="ListParagraph">
    <w:name w:val="List Paragraph"/>
    <w:basedOn w:val="Normal"/>
    <w:uiPriority w:val="34"/>
    <w:qFormat/>
    <w:rsid w:val="006A281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752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9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4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ihaneh.malekafzaliardakani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62A83B-BD8C-4937-A587-A0FDF88AB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4</Pages>
  <Words>1357</Words>
  <Characters>7739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9078</CharactersWithSpaces>
  <SharedDoc>false</SharedDoc>
  <HLinks>
    <vt:vector size="24" baseType="variant">
      <vt:variant>
        <vt:i4>4915234</vt:i4>
      </vt:variant>
      <vt:variant>
        <vt:i4>9</vt:i4>
      </vt:variant>
      <vt:variant>
        <vt:i4>0</vt:i4>
      </vt:variant>
      <vt:variant>
        <vt:i4>5</vt:i4>
      </vt:variant>
      <vt:variant>
        <vt:lpwstr>mailto:iwajlo.angelow@nokia.com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Reihaneh Malekafzali</cp:lastModifiedBy>
  <cp:revision>3</cp:revision>
  <cp:lastPrinted>2000-02-29T17:31:00Z</cp:lastPrinted>
  <dcterms:created xsi:type="dcterms:W3CDTF">2019-09-06T06:49:00Z</dcterms:created>
  <dcterms:modified xsi:type="dcterms:W3CDTF">2019-09-06T08:21:00Z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1551856602</vt:lpwstr>
  </property>
</Properties>
</file>